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D8933C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D1818" w:rsidRPr="001D1818">
        <w:rPr>
          <w:rFonts w:cs="Arial"/>
          <w:b/>
          <w:bCs/>
          <w:sz w:val="26"/>
          <w:szCs w:val="26"/>
        </w:rPr>
        <w:t>S5-244452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5CA5BF0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166B74">
                <w:rPr>
                  <w:b/>
                  <w:noProof/>
                  <w:sz w:val="28"/>
                </w:rPr>
                <w:t>5</w:t>
              </w:r>
              <w:r w:rsidR="003F283E">
                <w:rPr>
                  <w:b/>
                  <w:noProof/>
                  <w:sz w:val="28"/>
                </w:rPr>
                <w:t>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4F69EE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1D1818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DC312A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166B74">
              <w:rPr>
                <w:noProof/>
              </w:rPr>
              <w:t>5</w:t>
            </w:r>
            <w:r w:rsidR="00E06A40">
              <w:rPr>
                <w:noProof/>
              </w:rPr>
              <w:t>9</w:t>
            </w:r>
            <w:r w:rsidR="00872003">
              <w:rPr>
                <w:noProof/>
              </w:rPr>
              <w:t xml:space="preserve"> </w:t>
            </w:r>
            <w:r w:rsidR="00135437" w:rsidRPr="00135437">
              <w:rPr>
                <w:noProof/>
              </w:rPr>
              <w:t>Remove version number from TS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6C19686" w:rsidR="003D0A48" w:rsidRDefault="001D181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D181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FA994B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D1BF889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C14EFC">
              <w:t xml:space="preserve"> </w:t>
            </w:r>
            <w:r w:rsidR="00C14EFC" w:rsidRPr="00C14EFC">
              <w:t>Support for XML is removed from TS 28.623 from release 18. This document refers to parts of TS 28.623 that are removed.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237AA0CF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</w:p>
          <w:p w14:paraId="342AD2CB" w14:textId="3EA88984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1EAA1A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8680813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 xml:space="preserve">.2, </w:t>
            </w:r>
            <w:r w:rsidR="00044D14">
              <w:rPr>
                <w:noProof/>
              </w:rPr>
              <w:t>A.1.2.1, A.1.2.2, A.2.1, B</w:t>
            </w:r>
            <w:r>
              <w:rPr>
                <w:noProof/>
              </w:rPr>
              <w:t>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4061C4D0" w14:textId="77777777" w:rsidR="0050768A" w:rsidRPr="00343FC5" w:rsidRDefault="0050768A" w:rsidP="0050768A">
      <w:pPr>
        <w:pStyle w:val="EX"/>
      </w:pPr>
    </w:p>
    <w:p w14:paraId="01C82F5E" w14:textId="77777777" w:rsidR="0050768A" w:rsidRPr="00285623" w:rsidRDefault="0050768A" w:rsidP="0050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7CDC76B" w14:textId="77777777" w:rsidR="0050768A" w:rsidRDefault="0050768A" w:rsidP="0050768A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43C902B9" w14:textId="77777777" w:rsidR="004C65C7" w:rsidRDefault="004C65C7" w:rsidP="00044D14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14:paraId="117A5358" w14:textId="7E8A7E99" w:rsidR="004C65C7" w:rsidRDefault="004C65C7" w:rsidP="00044D14">
      <w:r>
        <w:t>The present document specifies the Solution Sets for the E-UTRAN NRM IRP</w:t>
      </w:r>
      <w:ins w:id="6" w:author="Zhulia Ayani" w:date="2024-08-04T19:12:00Z">
        <w:r w:rsidR="00BF3C28">
          <w:t>, see 3GPP TS </w:t>
        </w:r>
        <w:proofErr w:type="gramStart"/>
        <w:r w:rsidR="00BF3C28">
          <w:t>2</w:t>
        </w:r>
        <w:r w:rsidR="00BF3C28">
          <w:rPr>
            <w:rFonts w:hint="eastAsia"/>
            <w:lang w:eastAsia="zh-CN"/>
          </w:rPr>
          <w:t>8</w:t>
        </w:r>
        <w:r w:rsidR="00BF3C28">
          <w:t>.6</w:t>
        </w:r>
        <w:r w:rsidR="00BF3C28">
          <w:rPr>
            <w:rFonts w:hint="eastAsia"/>
            <w:lang w:eastAsia="zh-CN"/>
          </w:rPr>
          <w:t>58</w:t>
        </w:r>
        <w:r w:rsidR="00BF3C28">
          <w:t>  [</w:t>
        </w:r>
        <w:proofErr w:type="gramEnd"/>
        <w:r w:rsidR="00BF3C28">
          <w:t>4]</w:t>
        </w:r>
      </w:ins>
      <w:r>
        <w:t>.</w:t>
      </w:r>
    </w:p>
    <w:p w14:paraId="1CDC0C2C" w14:textId="66D70822" w:rsidR="004C65C7" w:rsidDel="00BF3C28" w:rsidRDefault="004C65C7" w:rsidP="00044D14">
      <w:pPr>
        <w:rPr>
          <w:del w:id="7" w:author="Zhulia Ayani" w:date="2024-08-04T19:12:00Z"/>
        </w:rPr>
      </w:pPr>
      <w:del w:id="8" w:author="Zhulia Ayani" w:date="2024-08-04T19:12:00Z">
        <w:r w:rsidDel="00BF3C28">
          <w:delText>This Solution Set specification is related to 3GPP TS 2</w:delText>
        </w:r>
        <w:r w:rsidDel="00BF3C28">
          <w:rPr>
            <w:rFonts w:hint="eastAsia"/>
            <w:lang w:eastAsia="zh-CN"/>
          </w:rPr>
          <w:delText>8</w:delText>
        </w:r>
        <w:r w:rsidDel="00BF3C28">
          <w:delText>.6</w:delText>
        </w:r>
        <w:r w:rsidDel="00BF3C28">
          <w:rPr>
            <w:rFonts w:hint="eastAsia"/>
            <w:lang w:eastAsia="zh-CN"/>
          </w:rPr>
          <w:delText>58</w:delText>
        </w:r>
        <w:r w:rsidDel="00BF3C28">
          <w:delText> </w:delText>
        </w:r>
      </w:del>
      <w:del w:id="9" w:author="Zhulia Ayani" w:date="2024-08-02T14:45:00Z">
        <w:r w:rsidDel="004C65C7">
          <w:delText>V16.2.X</w:delText>
        </w:r>
      </w:del>
      <w:del w:id="10" w:author="Zhulia Ayani" w:date="2024-08-04T19:12:00Z">
        <w:r w:rsidDel="00BF3C28">
          <w:delText xml:space="preserve"> [4].</w:delText>
        </w:r>
      </w:del>
    </w:p>
    <w:p w14:paraId="1C1D049C" w14:textId="77777777" w:rsidR="009527F6" w:rsidRPr="00343FC5" w:rsidRDefault="009527F6" w:rsidP="004C65C7">
      <w:pPr>
        <w:pStyle w:val="EX"/>
        <w:ind w:left="0" w:firstLine="0"/>
      </w:pPr>
    </w:p>
    <w:p w14:paraId="67F1104A" w14:textId="4223B43E" w:rsidR="009527F6" w:rsidRPr="002B7A38" w:rsidRDefault="004C65C7" w:rsidP="0016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Next </w:t>
      </w:r>
      <w:r w:rsidR="009527F6">
        <w:rPr>
          <w:rFonts w:ascii="Arial" w:hAnsi="Arial" w:cs="Arial"/>
          <w:b/>
          <w:i/>
        </w:rPr>
        <w:t>change</w:t>
      </w:r>
    </w:p>
    <w:p w14:paraId="260AD81A" w14:textId="77777777" w:rsidR="009527F6" w:rsidRPr="002B7A38" w:rsidRDefault="009527F6" w:rsidP="009527F6">
      <w:pPr>
        <w:pStyle w:val="Heading1"/>
      </w:pPr>
      <w:bookmarkStart w:id="11" w:name="_Toc398909831"/>
      <w:r>
        <w:t>2</w:t>
      </w:r>
      <w:r>
        <w:tab/>
        <w:t>References</w:t>
      </w:r>
      <w:bookmarkEnd w:id="11"/>
    </w:p>
    <w:p w14:paraId="76C4C0E3" w14:textId="77777777" w:rsidR="00E06A40" w:rsidRDefault="00E06A40" w:rsidP="00E06A40">
      <w:r>
        <w:t>The following documents contain provisions which, through reference in this text, constitute provisions of the present document.</w:t>
      </w:r>
    </w:p>
    <w:p w14:paraId="7528CB7C" w14:textId="77777777" w:rsidR="00E06A40" w:rsidRDefault="00E06A40" w:rsidP="00E06A4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133A2D" w14:textId="77777777" w:rsidR="00E06A40" w:rsidRDefault="00E06A40" w:rsidP="00E06A40">
      <w:pPr>
        <w:pStyle w:val="B10"/>
      </w:pPr>
      <w:r>
        <w:t>-</w:t>
      </w:r>
      <w:r>
        <w:tab/>
        <w:t>For a specific reference, subsequent revisions do not apply.</w:t>
      </w:r>
    </w:p>
    <w:p w14:paraId="31AB9A01" w14:textId="77777777" w:rsidR="00E06A40" w:rsidRDefault="00E06A40" w:rsidP="00E06A40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F3FE10C" w14:textId="77777777" w:rsidR="00E06A40" w:rsidRDefault="00E06A40" w:rsidP="00E06A40">
      <w:pPr>
        <w:pStyle w:val="EX"/>
      </w:pPr>
      <w:r>
        <w:t>[1]</w:t>
      </w:r>
      <w:r>
        <w:tab/>
        <w:t>3GPP TS 21.905: “Vocabulary for 3GPP Specifications”.</w:t>
      </w:r>
    </w:p>
    <w:p w14:paraId="70A9442D" w14:textId="77777777" w:rsidR="00E06A40" w:rsidRDefault="00E06A40" w:rsidP="00E06A40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14:paraId="28A962BE" w14:textId="77777777" w:rsidR="00E06A40" w:rsidRDefault="00E06A40" w:rsidP="00E06A40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53DD830" w14:textId="77777777" w:rsidR="00E06A40" w:rsidRDefault="00E06A40" w:rsidP="00E06A40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309B4FA7" w14:textId="77777777" w:rsidR="00E06A40" w:rsidRDefault="00E06A40" w:rsidP="00E06A40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514B8592" w14:textId="77777777" w:rsidR="00E06A40" w:rsidRDefault="00E06A40" w:rsidP="00E06A40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59500BF4" w14:textId="77777777" w:rsidR="00E06A40" w:rsidRDefault="00E06A40" w:rsidP="00E06A40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6EE76847" w14:textId="537BCC41" w:rsidR="00E06A40" w:rsidRDefault="00E06A40" w:rsidP="00E06A4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</w:r>
      <w:del w:id="12" w:author="Zhulia Ayani" w:date="2024-08-02T14:13:00Z">
        <w:r w:rsidDel="00E06A40">
          <w:rPr>
            <w:snapToGrid w:val="0"/>
          </w:rPr>
          <w:delText>3GPP TS 28.623: “Generic network resources Integration Reference Point (IRP); Solution Set (SS) definition”.</w:delText>
        </w:r>
      </w:del>
      <w:ins w:id="13" w:author="Zhulia Ayani" w:date="2024-08-02T14:13:00Z">
        <w:r>
          <w:rPr>
            <w:snapToGrid w:val="0"/>
          </w:rPr>
          <w:t>Void</w:t>
        </w:r>
      </w:ins>
      <w:r w:rsidRPr="00CB0155">
        <w:rPr>
          <w:snapToGrid w:val="0"/>
        </w:rPr>
        <w:t xml:space="preserve"> </w:t>
      </w:r>
    </w:p>
    <w:p w14:paraId="3E98676D" w14:textId="77777777" w:rsidR="00E06A40" w:rsidRDefault="00E06A40" w:rsidP="00E06A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77C48F58" w14:textId="77777777" w:rsidR="00E06A40" w:rsidRDefault="00E06A40" w:rsidP="00E06A40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ABC1F80" w14:textId="77777777" w:rsidR="00E06A40" w:rsidRPr="0009395C" w:rsidRDefault="00E06A40" w:rsidP="00E06A40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E114725" w14:textId="77777777" w:rsidR="00E06A40" w:rsidRDefault="00E06A40" w:rsidP="00E06A40">
      <w:pPr>
        <w:pStyle w:val="EX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0F89C54F" w14:textId="06913599" w:rsidR="00E06A40" w:rsidRPr="00E06A40" w:rsidRDefault="00E06A40" w:rsidP="00E06A40">
      <w:pPr>
        <w:pStyle w:val="EX"/>
      </w:pPr>
      <w:r>
        <w:t>[13]</w:t>
      </w:r>
      <w:r>
        <w:tab/>
        <w:t>3GPP TS 28.541: "</w:t>
      </w:r>
      <w:r w:rsidRPr="001C2D61">
        <w:t xml:space="preserve"> </w:t>
      </w:r>
      <w:r>
        <w:t>Management and orchestration of 5G networks; Network Resource Model (NRM); Stage 2 and stage 3".</w:t>
      </w:r>
    </w:p>
    <w:p w14:paraId="05204A59" w14:textId="70521770" w:rsidR="00166B74" w:rsidRDefault="009527F6" w:rsidP="00166B74">
      <w:pPr>
        <w:pStyle w:val="EX"/>
        <w:rPr>
          <w:ins w:id="14" w:author="Zhulia Ayani" w:date="2024-08-02T13:23:00Z"/>
        </w:rPr>
      </w:pPr>
      <w:r>
        <w:rPr>
          <w:lang w:val="en-US"/>
        </w:rPr>
        <w:t xml:space="preserve"> </w:t>
      </w:r>
      <w:ins w:id="15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6" w:author="Zhulia Ayani" w:date="2024-08-02T13:37:00Z">
        <w:r w:rsidR="006F7A12">
          <w:t>28</w:t>
        </w:r>
      </w:ins>
      <w:ins w:id="17" w:author="Zhulia Ayani" w:date="2024-08-02T08:53:00Z">
        <w:r>
          <w:t>.6</w:t>
        </w:r>
      </w:ins>
      <w:ins w:id="18" w:author="Zhulia Ayani" w:date="2024-08-02T08:55:00Z">
        <w:r>
          <w:t>53</w:t>
        </w:r>
      </w:ins>
      <w:ins w:id="19" w:author="Zhulia Ayani" w:date="2024-08-02T08:53:00Z">
        <w:r>
          <w:t>: "</w:t>
        </w:r>
      </w:ins>
      <w:ins w:id="20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21" w:author="Zhulia Ayani" w:date="2024-08-02T08:53:00Z">
        <w:r>
          <w:t>".</w:t>
        </w:r>
      </w:ins>
    </w:p>
    <w:p w14:paraId="4BFD7897" w14:textId="132C0D35" w:rsidR="009527F6" w:rsidRPr="00835845" w:rsidRDefault="009527F6" w:rsidP="00166B74">
      <w:pPr>
        <w:pStyle w:val="EX"/>
        <w:rPr>
          <w:lang w:eastAsia="zh-CN"/>
        </w:rPr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2" w:name="MCCQCTEMPBM_00000157"/>
      <w:r>
        <w:rPr>
          <w:rFonts w:ascii="Arial" w:hAnsi="Arial" w:cs="Arial"/>
          <w:b/>
          <w:i/>
        </w:rPr>
        <w:t>Next change</w:t>
      </w:r>
    </w:p>
    <w:bookmarkEnd w:id="22"/>
    <w:p w14:paraId="3A77116D" w14:textId="77777777" w:rsidR="00166B74" w:rsidRDefault="00166B74" w:rsidP="00166B7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5EB7852A" w14:textId="77777777" w:rsidR="004C65C7" w:rsidRDefault="004C65C7" w:rsidP="004C65C7">
      <w:r>
        <w:t>For the purposes of the present document, the terms and definitions given in TR 21.905 [1], TS 32.600 [3]</w:t>
      </w:r>
      <w:ins w:id="23" w:author="Zhulia Ayani" w:date="2024-08-02T13:46:00Z">
        <w:r>
          <w:t>, 3GPP TS 32.616 [7]</w:t>
        </w:r>
      </w:ins>
      <w:r>
        <w:t xml:space="preserve"> and the following apply. A term defined in the present document takes precedence over the definition of the same term, if any, in TR 21.905 [1]</w:t>
      </w:r>
      <w:ins w:id="24" w:author="Zhulia Ayani" w:date="2024-08-02T13:47:00Z">
        <w:r>
          <w:t xml:space="preserve"> and 3GPP TS 32.616 [7]</w:t>
        </w:r>
      </w:ins>
      <w:r>
        <w:t>.</w:t>
      </w:r>
    </w:p>
    <w:p w14:paraId="417C968B" w14:textId="77777777" w:rsidR="004C65C7" w:rsidDel="008A6C34" w:rsidRDefault="004C65C7" w:rsidP="004C65C7">
      <w:pPr>
        <w:rPr>
          <w:del w:id="25" w:author="Zhulia Ayani" w:date="2024-08-02T13:47:00Z"/>
        </w:rPr>
      </w:pPr>
      <w:del w:id="26" w:author="Zhulia Ayani" w:date="2024-08-02T13:47:00Z">
        <w:r w:rsidDel="008A6C34">
          <w:rPr>
            <w:b/>
            <w:bCs/>
          </w:rPr>
          <w:delText>XML file:</w:delText>
        </w:r>
        <w:r w:rsidDel="008A6C34">
          <w:delText xml:space="preserve"> See definition of [8].</w:delText>
        </w:r>
      </w:del>
    </w:p>
    <w:p w14:paraId="63A816C1" w14:textId="77777777" w:rsidR="004C65C7" w:rsidDel="008A6C34" w:rsidRDefault="004C65C7" w:rsidP="004C65C7">
      <w:pPr>
        <w:rPr>
          <w:del w:id="27" w:author="Zhulia Ayani" w:date="2024-08-02T13:47:00Z"/>
        </w:rPr>
      </w:pPr>
      <w:del w:id="28" w:author="Zhulia Ayani" w:date="2024-08-02T13:47:00Z">
        <w:r w:rsidDel="008A6C34">
          <w:rPr>
            <w:b/>
            <w:bCs/>
          </w:rPr>
          <w:delText>XML document:</w:delText>
        </w:r>
        <w:r w:rsidDel="008A6C34">
          <w:delText xml:space="preserve"> See definition of [8].</w:delText>
        </w:r>
      </w:del>
    </w:p>
    <w:p w14:paraId="427DD629" w14:textId="77777777" w:rsidR="004C65C7" w:rsidDel="008A6C34" w:rsidRDefault="004C65C7" w:rsidP="004C65C7">
      <w:pPr>
        <w:rPr>
          <w:del w:id="29" w:author="Zhulia Ayani" w:date="2024-08-02T13:47:00Z"/>
        </w:rPr>
      </w:pPr>
      <w:del w:id="30" w:author="Zhulia Ayani" w:date="2024-08-02T13:47:00Z">
        <w:r w:rsidDel="008A6C34">
          <w:rPr>
            <w:b/>
            <w:bCs/>
          </w:rPr>
          <w:delText>XML declaration:</w:delText>
        </w:r>
        <w:r w:rsidDel="008A6C34">
          <w:delText xml:space="preserve"> See definition of [8].</w:delText>
        </w:r>
      </w:del>
    </w:p>
    <w:p w14:paraId="708DB9E2" w14:textId="77777777" w:rsidR="004C65C7" w:rsidDel="008A6C34" w:rsidRDefault="004C65C7" w:rsidP="004C65C7">
      <w:pPr>
        <w:rPr>
          <w:del w:id="31" w:author="Zhulia Ayani" w:date="2024-08-02T13:47:00Z"/>
        </w:rPr>
      </w:pPr>
      <w:del w:id="32" w:author="Zhulia Ayani" w:date="2024-08-02T13:47:00Z">
        <w:r w:rsidDel="008A6C34">
          <w:rPr>
            <w:b/>
            <w:bCs/>
          </w:rPr>
          <w:delText>XML element:</w:delText>
        </w:r>
        <w:r w:rsidDel="008A6C34">
          <w:delText xml:space="preserve"> See definition of [8].</w:delText>
        </w:r>
      </w:del>
    </w:p>
    <w:p w14:paraId="08210EE3" w14:textId="77777777" w:rsidR="004C65C7" w:rsidDel="008A6C34" w:rsidRDefault="004C65C7" w:rsidP="004C65C7">
      <w:pPr>
        <w:rPr>
          <w:del w:id="33" w:author="Zhulia Ayani" w:date="2024-08-02T13:47:00Z"/>
        </w:rPr>
      </w:pPr>
      <w:del w:id="34" w:author="Zhulia Ayani" w:date="2024-08-02T13:47:00Z">
        <w:r w:rsidDel="008A6C34">
          <w:rPr>
            <w:b/>
            <w:bCs/>
          </w:rPr>
          <w:delText>empty XML element:</w:delText>
        </w:r>
        <w:r w:rsidDel="008A6C34">
          <w:delText xml:space="preserve"> See definition of [8].</w:delText>
        </w:r>
      </w:del>
    </w:p>
    <w:p w14:paraId="7744D0A3" w14:textId="77777777" w:rsidR="004C65C7" w:rsidDel="008A6C34" w:rsidRDefault="004C65C7" w:rsidP="004C65C7">
      <w:pPr>
        <w:rPr>
          <w:del w:id="35" w:author="Zhulia Ayani" w:date="2024-08-02T13:47:00Z"/>
        </w:rPr>
      </w:pPr>
      <w:del w:id="36" w:author="Zhulia Ayani" w:date="2024-08-02T13:47:00Z">
        <w:r w:rsidDel="008A6C34">
          <w:rPr>
            <w:b/>
            <w:bCs/>
          </w:rPr>
          <w:delText>XML content (of an XML element):</w:delText>
        </w:r>
        <w:r w:rsidDel="008A6C34">
          <w:delText xml:space="preserve"> See definition of [8].</w:delText>
        </w:r>
      </w:del>
    </w:p>
    <w:p w14:paraId="2604E392" w14:textId="77777777" w:rsidR="004C65C7" w:rsidDel="008A6C34" w:rsidRDefault="004C65C7" w:rsidP="004C65C7">
      <w:pPr>
        <w:rPr>
          <w:del w:id="37" w:author="Zhulia Ayani" w:date="2024-08-02T13:47:00Z"/>
        </w:rPr>
      </w:pPr>
      <w:del w:id="38" w:author="Zhulia Ayani" w:date="2024-08-02T13:47:00Z">
        <w:r w:rsidDel="008A6C34">
          <w:rPr>
            <w:b/>
            <w:bCs/>
          </w:rPr>
          <w:delText>XML start-tag:</w:delText>
        </w:r>
        <w:r w:rsidDel="008A6C34">
          <w:delText xml:space="preserve"> See definition of [8].</w:delText>
        </w:r>
      </w:del>
    </w:p>
    <w:p w14:paraId="249B1050" w14:textId="77777777" w:rsidR="004C65C7" w:rsidDel="008A6C34" w:rsidRDefault="004C65C7" w:rsidP="004C65C7">
      <w:pPr>
        <w:rPr>
          <w:del w:id="39" w:author="Zhulia Ayani" w:date="2024-08-02T13:47:00Z"/>
        </w:rPr>
      </w:pPr>
      <w:del w:id="40" w:author="Zhulia Ayani" w:date="2024-08-02T13:47:00Z">
        <w:r w:rsidDel="008A6C34">
          <w:rPr>
            <w:b/>
            <w:bCs/>
          </w:rPr>
          <w:delText>XML end-tag:</w:delText>
        </w:r>
        <w:r w:rsidDel="008A6C34">
          <w:delText xml:space="preserve"> See definition of [8].</w:delText>
        </w:r>
      </w:del>
    </w:p>
    <w:p w14:paraId="6BCD9059" w14:textId="77777777" w:rsidR="004C65C7" w:rsidDel="008A6C34" w:rsidRDefault="004C65C7" w:rsidP="004C65C7">
      <w:pPr>
        <w:rPr>
          <w:del w:id="41" w:author="Zhulia Ayani" w:date="2024-08-02T13:47:00Z"/>
        </w:rPr>
      </w:pPr>
      <w:del w:id="42" w:author="Zhulia Ayani" w:date="2024-08-02T13:47:00Z">
        <w:r w:rsidDel="008A6C34">
          <w:rPr>
            <w:b/>
            <w:bCs/>
          </w:rPr>
          <w:delText>XML empty-element tag:</w:delText>
        </w:r>
        <w:r w:rsidDel="008A6C34">
          <w:delText xml:space="preserve"> See definition of [8].</w:delText>
        </w:r>
      </w:del>
    </w:p>
    <w:p w14:paraId="48278484" w14:textId="77777777" w:rsidR="004C65C7" w:rsidDel="008A6C34" w:rsidRDefault="004C65C7" w:rsidP="004C65C7">
      <w:pPr>
        <w:rPr>
          <w:del w:id="43" w:author="Zhulia Ayani" w:date="2024-08-02T13:47:00Z"/>
        </w:rPr>
      </w:pPr>
      <w:del w:id="44" w:author="Zhulia Ayani" w:date="2024-08-02T13:47:00Z">
        <w:r w:rsidDel="008A6C34">
          <w:rPr>
            <w:b/>
            <w:bCs/>
          </w:rPr>
          <w:delText>XML attribute specification:</w:delText>
        </w:r>
        <w:r w:rsidDel="008A6C34">
          <w:delText xml:space="preserve"> See definition of [8].</w:delText>
        </w:r>
      </w:del>
    </w:p>
    <w:p w14:paraId="2F13A23B" w14:textId="77777777" w:rsidR="004C65C7" w:rsidDel="008A6C34" w:rsidRDefault="004C65C7" w:rsidP="004C65C7">
      <w:pPr>
        <w:rPr>
          <w:del w:id="45" w:author="Zhulia Ayani" w:date="2024-08-02T13:47:00Z"/>
        </w:rPr>
      </w:pPr>
      <w:del w:id="46" w:author="Zhulia Ayani" w:date="2024-08-02T13:47:00Z">
        <w:r w:rsidDel="008A6C34">
          <w:rPr>
            <w:b/>
            <w:bCs/>
          </w:rPr>
          <w:delText>DTD:</w:delText>
        </w:r>
        <w:r w:rsidDel="008A6C34">
          <w:delText xml:space="preserve"> See definition of [8].</w:delText>
        </w:r>
      </w:del>
    </w:p>
    <w:p w14:paraId="1F4388F4" w14:textId="77777777" w:rsidR="004C65C7" w:rsidDel="008A6C34" w:rsidRDefault="004C65C7" w:rsidP="004C65C7">
      <w:pPr>
        <w:rPr>
          <w:del w:id="47" w:author="Zhulia Ayani" w:date="2024-08-02T13:47:00Z"/>
        </w:rPr>
      </w:pPr>
      <w:del w:id="48" w:author="Zhulia Ayani" w:date="2024-08-02T13:47:00Z">
        <w:r w:rsidDel="008A6C34">
          <w:rPr>
            <w:b/>
            <w:bCs/>
          </w:rPr>
          <w:delText>XML schema:</w:delText>
        </w:r>
        <w:r w:rsidDel="008A6C34">
          <w:delText xml:space="preserve"> See definition of [8].</w:delText>
        </w:r>
      </w:del>
    </w:p>
    <w:p w14:paraId="7CE9B21B" w14:textId="77777777" w:rsidR="004C65C7" w:rsidDel="008A6C34" w:rsidRDefault="004C65C7" w:rsidP="004C65C7">
      <w:pPr>
        <w:rPr>
          <w:del w:id="49" w:author="Zhulia Ayani" w:date="2024-08-02T13:47:00Z"/>
        </w:rPr>
      </w:pPr>
      <w:del w:id="50" w:author="Zhulia Ayani" w:date="2024-08-02T13:47:00Z">
        <w:r w:rsidDel="008A6C34">
          <w:rPr>
            <w:b/>
            <w:bCs/>
          </w:rPr>
          <w:delText>XML namespace:</w:delText>
        </w:r>
        <w:r w:rsidDel="008A6C34">
          <w:delText xml:space="preserve"> See definition of [8].</w:delText>
        </w:r>
      </w:del>
    </w:p>
    <w:p w14:paraId="2C62C23A" w14:textId="77777777" w:rsidR="004C65C7" w:rsidDel="008A6C34" w:rsidRDefault="004C65C7" w:rsidP="004C65C7">
      <w:pPr>
        <w:rPr>
          <w:del w:id="51" w:author="Zhulia Ayani" w:date="2024-08-02T13:47:00Z"/>
        </w:rPr>
      </w:pPr>
      <w:del w:id="52" w:author="Zhulia Ayani" w:date="2024-08-02T13:47:00Z">
        <w:r w:rsidDel="008A6C34">
          <w:rPr>
            <w:b/>
            <w:bCs/>
          </w:rPr>
          <w:delText>XML complex type:</w:delText>
        </w:r>
        <w:r w:rsidDel="008A6C34">
          <w:delText xml:space="preserve"> See definition of [8].</w:delText>
        </w:r>
      </w:del>
    </w:p>
    <w:p w14:paraId="63C1EDD4" w14:textId="77777777" w:rsidR="004C65C7" w:rsidDel="008A6C34" w:rsidRDefault="004C65C7" w:rsidP="004C65C7">
      <w:pPr>
        <w:rPr>
          <w:del w:id="53" w:author="Zhulia Ayani" w:date="2024-08-02T13:47:00Z"/>
        </w:rPr>
      </w:pPr>
      <w:del w:id="54" w:author="Zhulia Ayani" w:date="2024-08-02T13:47:00Z">
        <w:r w:rsidDel="008A6C34">
          <w:rPr>
            <w:b/>
            <w:bCs/>
          </w:rPr>
          <w:delText>XML element type:</w:delText>
        </w:r>
        <w:r w:rsidDel="008A6C34">
          <w:delText xml:space="preserve"> See definition of [8].</w:delText>
        </w:r>
      </w:del>
    </w:p>
    <w:p w14:paraId="21CDD827" w14:textId="77777777" w:rsidR="004C65C7" w:rsidRDefault="004C65C7" w:rsidP="004C65C7">
      <w:pPr>
        <w:pStyle w:val="Heading2"/>
        <w:rPr>
          <w:rFonts w:eastAsia="SimSun"/>
        </w:rPr>
      </w:pPr>
      <w:bookmarkStart w:id="55" w:name="_Toc532813714"/>
      <w:bookmarkStart w:id="56" w:name="_Toc27494490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55"/>
      <w:bookmarkEnd w:id="56"/>
    </w:p>
    <w:p w14:paraId="70EA067D" w14:textId="77777777" w:rsidR="004C65C7" w:rsidRDefault="004C65C7" w:rsidP="004C65C7">
      <w:pPr>
        <w:keepNext/>
      </w:pPr>
      <w:r>
        <w:t xml:space="preserve">For the purposes of the present document, the abbreviations given in TR 21.905 [1], TS 32.600 [3], </w:t>
      </w:r>
      <w:ins w:id="57" w:author="Zhulia Ayani" w:date="2024-08-02T13:47:00Z">
        <w:r>
          <w:t xml:space="preserve">TS 32.616 [7] </w:t>
        </w:r>
      </w:ins>
      <w:r>
        <w:t>and the following apply. An abbreviation defined in the present document takes precedence over the definition of the same abbreviation, if any, in TR 21.905 [1]</w:t>
      </w:r>
      <w:ins w:id="58" w:author="Zhulia Ayani" w:date="2024-08-02T13:48:00Z">
        <w:r>
          <w:t>, TS 32.600 [3] and TS 32.616 [7]</w:t>
        </w:r>
      </w:ins>
      <w:r>
        <w:t>.</w:t>
      </w:r>
    </w:p>
    <w:p w14:paraId="5D07DDB3" w14:textId="77777777" w:rsidR="004C65C7" w:rsidDel="008A6C34" w:rsidRDefault="004C65C7" w:rsidP="004C65C7">
      <w:pPr>
        <w:pStyle w:val="EW"/>
        <w:rPr>
          <w:del w:id="59" w:author="Zhulia Ayani" w:date="2024-08-02T13:48:00Z"/>
        </w:rPr>
      </w:pPr>
      <w:del w:id="60" w:author="Zhulia Ayani" w:date="2024-08-02T13:48:00Z">
        <w:r w:rsidDel="008A6C34">
          <w:delText>CM</w:delText>
        </w:r>
        <w:r w:rsidDel="008A6C34">
          <w:tab/>
          <w:delText>Configuration Management</w:delText>
        </w:r>
      </w:del>
    </w:p>
    <w:p w14:paraId="11D0F246" w14:textId="77777777" w:rsidR="004C65C7" w:rsidDel="008A6C34" w:rsidRDefault="004C65C7" w:rsidP="004C65C7">
      <w:pPr>
        <w:pStyle w:val="EW"/>
        <w:rPr>
          <w:del w:id="61" w:author="Zhulia Ayani" w:date="2024-08-02T13:48:00Z"/>
        </w:rPr>
      </w:pPr>
      <w:del w:id="62" w:author="Zhulia Ayani" w:date="2024-08-02T13:48:00Z">
        <w:r w:rsidDel="008A6C34">
          <w:delText>CORBA</w:delText>
        </w:r>
        <w:r w:rsidDel="008A6C34">
          <w:tab/>
          <w:delText>Common Object Request Broker Architecture</w:delText>
        </w:r>
      </w:del>
    </w:p>
    <w:p w14:paraId="17EB1D88" w14:textId="77777777" w:rsidR="004C65C7" w:rsidDel="008A6C34" w:rsidRDefault="004C65C7" w:rsidP="004C65C7">
      <w:pPr>
        <w:pStyle w:val="EW"/>
        <w:rPr>
          <w:del w:id="63" w:author="Zhulia Ayani" w:date="2024-08-02T13:48:00Z"/>
        </w:rPr>
      </w:pPr>
      <w:del w:id="64" w:author="Zhulia Ayani" w:date="2024-08-02T13:48:00Z">
        <w:r w:rsidDel="008A6C34">
          <w:delText>DN</w:delText>
        </w:r>
        <w:r w:rsidDel="008A6C34">
          <w:tab/>
          <w:delText>Distinguished Name</w:delText>
        </w:r>
      </w:del>
    </w:p>
    <w:p w14:paraId="31D8A36E" w14:textId="77777777" w:rsidR="004C65C7" w:rsidDel="008A6C34" w:rsidRDefault="004C65C7" w:rsidP="004C65C7">
      <w:pPr>
        <w:pStyle w:val="EW"/>
        <w:rPr>
          <w:del w:id="65" w:author="Zhulia Ayani" w:date="2024-08-02T13:48:00Z"/>
        </w:rPr>
      </w:pPr>
      <w:del w:id="66" w:author="Zhulia Ayani" w:date="2024-08-02T13:48:00Z">
        <w:r w:rsidDel="008A6C34">
          <w:delText>DTD</w:delText>
        </w:r>
        <w:r w:rsidDel="008A6C34">
          <w:tab/>
          <w:delText>Document Type Definition</w:delText>
        </w:r>
      </w:del>
    </w:p>
    <w:p w14:paraId="5F026F34" w14:textId="77777777" w:rsidR="004C65C7" w:rsidDel="008A6C34" w:rsidRDefault="004C65C7" w:rsidP="004C65C7">
      <w:pPr>
        <w:pStyle w:val="EW"/>
        <w:rPr>
          <w:del w:id="67" w:author="Zhulia Ayani" w:date="2024-08-02T13:48:00Z"/>
        </w:rPr>
      </w:pPr>
      <w:del w:id="68" w:author="Zhulia Ayani" w:date="2024-08-02T13:48:00Z">
        <w:r w:rsidDel="008A6C34">
          <w:delText>EDGE</w:delText>
        </w:r>
        <w:r w:rsidDel="008A6C34">
          <w:tab/>
          <w:delText>Enhanced Data for GSM Evolution</w:delText>
        </w:r>
      </w:del>
    </w:p>
    <w:p w14:paraId="7B70F93A" w14:textId="77777777" w:rsidR="004C65C7" w:rsidDel="008A6C34" w:rsidRDefault="004C65C7" w:rsidP="004C65C7">
      <w:pPr>
        <w:pStyle w:val="EW"/>
        <w:rPr>
          <w:del w:id="69" w:author="Zhulia Ayani" w:date="2024-08-02T13:48:00Z"/>
        </w:rPr>
      </w:pPr>
      <w:del w:id="70" w:author="Zhulia Ayani" w:date="2024-08-02T13:48:00Z">
        <w:r w:rsidDel="008A6C34">
          <w:delText>GERAN</w:delText>
        </w:r>
        <w:r w:rsidDel="008A6C34">
          <w:tab/>
          <w:delText>GSM/EDGE Radio Access Network</w:delText>
        </w:r>
      </w:del>
    </w:p>
    <w:p w14:paraId="38161005" w14:textId="77777777" w:rsidR="004C65C7" w:rsidDel="008A6C34" w:rsidRDefault="004C65C7" w:rsidP="004C65C7">
      <w:pPr>
        <w:pStyle w:val="EW"/>
        <w:rPr>
          <w:del w:id="71" w:author="Zhulia Ayani" w:date="2024-08-02T13:48:00Z"/>
        </w:rPr>
      </w:pPr>
      <w:del w:id="72" w:author="Zhulia Ayani" w:date="2024-08-02T13:48:00Z">
        <w:r w:rsidDel="008A6C34">
          <w:lastRenderedPageBreak/>
          <w:delText>GSM</w:delText>
        </w:r>
        <w:r w:rsidDel="008A6C34">
          <w:tab/>
          <w:delText>Global System for Mobile communication</w:delText>
        </w:r>
      </w:del>
    </w:p>
    <w:p w14:paraId="417163A9" w14:textId="77777777" w:rsidR="004C65C7" w:rsidDel="008A6C34" w:rsidRDefault="004C65C7" w:rsidP="004C65C7">
      <w:pPr>
        <w:pStyle w:val="EW"/>
        <w:rPr>
          <w:del w:id="73" w:author="Zhulia Ayani" w:date="2024-08-02T13:48:00Z"/>
        </w:rPr>
      </w:pPr>
      <w:del w:id="74" w:author="Zhulia Ayani" w:date="2024-08-02T13:48:00Z">
        <w:r w:rsidDel="008A6C34">
          <w:delText>IS</w:delText>
        </w:r>
        <w:r w:rsidDel="008A6C34">
          <w:tab/>
          <w:delText xml:space="preserve">Information Service </w:delText>
        </w:r>
      </w:del>
    </w:p>
    <w:p w14:paraId="36092E0D" w14:textId="77777777" w:rsidR="004C65C7" w:rsidDel="008A6C34" w:rsidRDefault="004C65C7" w:rsidP="004C65C7">
      <w:pPr>
        <w:pStyle w:val="EW"/>
        <w:rPr>
          <w:del w:id="75" w:author="Zhulia Ayani" w:date="2024-08-02T13:48:00Z"/>
        </w:rPr>
      </w:pPr>
      <w:del w:id="76" w:author="Zhulia Ayani" w:date="2024-08-02T13:48:00Z">
        <w:r w:rsidDel="008A6C34">
          <w:delText>IDL</w:delText>
        </w:r>
        <w:r w:rsidDel="008A6C34">
          <w:tab/>
          <w:delText>Interface Definition Language (OMG)</w:delText>
        </w:r>
      </w:del>
    </w:p>
    <w:p w14:paraId="19387288" w14:textId="77777777" w:rsidR="004C65C7" w:rsidDel="008A6C34" w:rsidRDefault="004C65C7" w:rsidP="004C65C7">
      <w:pPr>
        <w:pStyle w:val="EW"/>
        <w:rPr>
          <w:del w:id="77" w:author="Zhulia Ayani" w:date="2024-08-02T13:48:00Z"/>
        </w:rPr>
      </w:pPr>
      <w:del w:id="78" w:author="Zhulia Ayani" w:date="2024-08-02T13:48:00Z">
        <w:r w:rsidDel="008A6C34">
          <w:delText>IOC</w:delText>
        </w:r>
        <w:r w:rsidDel="008A6C34">
          <w:tab/>
          <w:delText>Information Object Class</w:delText>
        </w:r>
      </w:del>
    </w:p>
    <w:p w14:paraId="258E7BA9" w14:textId="77777777" w:rsidR="004C65C7" w:rsidDel="008A6C34" w:rsidRDefault="004C65C7" w:rsidP="004C65C7">
      <w:pPr>
        <w:pStyle w:val="EW"/>
        <w:rPr>
          <w:del w:id="79" w:author="Zhulia Ayani" w:date="2024-08-02T13:48:00Z"/>
        </w:rPr>
      </w:pPr>
      <w:del w:id="80" w:author="Zhulia Ayani" w:date="2024-08-02T13:48:00Z">
        <w:r w:rsidDel="008A6C34">
          <w:delText>IRP</w:delText>
        </w:r>
        <w:r w:rsidDel="008A6C34">
          <w:tab/>
          <w:delText>Integration Reference Point</w:delText>
        </w:r>
      </w:del>
    </w:p>
    <w:p w14:paraId="662ADB55" w14:textId="77777777" w:rsidR="004C65C7" w:rsidDel="008A6C34" w:rsidRDefault="004C65C7" w:rsidP="004C65C7">
      <w:pPr>
        <w:pStyle w:val="EW"/>
        <w:rPr>
          <w:del w:id="81" w:author="Zhulia Ayani" w:date="2024-08-02T13:48:00Z"/>
        </w:rPr>
      </w:pPr>
      <w:del w:id="82" w:author="Zhulia Ayani" w:date="2024-08-02T13:48:00Z">
        <w:r w:rsidDel="008A6C34">
          <w:delText>IS</w:delText>
        </w:r>
        <w:r w:rsidDel="008A6C34">
          <w:tab/>
          <w:delText>Information Service</w:delText>
        </w:r>
      </w:del>
    </w:p>
    <w:p w14:paraId="152D3D06" w14:textId="77777777" w:rsidR="004C65C7" w:rsidDel="008A6C34" w:rsidRDefault="004C65C7" w:rsidP="004C65C7">
      <w:pPr>
        <w:pStyle w:val="EW"/>
        <w:rPr>
          <w:del w:id="83" w:author="Zhulia Ayani" w:date="2024-08-02T13:48:00Z"/>
        </w:rPr>
      </w:pPr>
      <w:del w:id="84" w:author="Zhulia Ayani" w:date="2024-08-02T13:48:00Z">
        <w:r w:rsidDel="008A6C34">
          <w:delText>MO</w:delText>
        </w:r>
        <w:r w:rsidDel="008A6C34">
          <w:tab/>
          <w:delText>Managed Object</w:delText>
        </w:r>
      </w:del>
    </w:p>
    <w:p w14:paraId="038ACD4D" w14:textId="77777777" w:rsidR="004C65C7" w:rsidDel="008A6C34" w:rsidRDefault="004C65C7" w:rsidP="004C65C7">
      <w:pPr>
        <w:pStyle w:val="EW"/>
        <w:rPr>
          <w:del w:id="85" w:author="Zhulia Ayani" w:date="2024-08-02T13:48:00Z"/>
        </w:rPr>
      </w:pPr>
      <w:del w:id="86" w:author="Zhulia Ayani" w:date="2024-08-02T13:48:00Z">
        <w:r w:rsidDel="008A6C34">
          <w:delText>MOC</w:delText>
        </w:r>
        <w:r w:rsidDel="008A6C34">
          <w:tab/>
          <w:delText>Managed Object Class</w:delText>
        </w:r>
      </w:del>
    </w:p>
    <w:p w14:paraId="7EF2A656" w14:textId="77777777" w:rsidR="004C65C7" w:rsidDel="008A6C34" w:rsidRDefault="004C65C7" w:rsidP="004C65C7">
      <w:pPr>
        <w:pStyle w:val="EW"/>
        <w:rPr>
          <w:del w:id="87" w:author="Zhulia Ayani" w:date="2024-08-02T13:48:00Z"/>
        </w:rPr>
      </w:pPr>
      <w:del w:id="88" w:author="Zhulia Ayani" w:date="2024-08-02T13:48:00Z">
        <w:r w:rsidDel="008A6C34">
          <w:delText>NRM</w:delText>
        </w:r>
        <w:r w:rsidDel="008A6C34">
          <w:tab/>
          <w:delText>Network Resource Model</w:delText>
        </w:r>
      </w:del>
    </w:p>
    <w:p w14:paraId="3DE42741" w14:textId="77777777" w:rsidR="004C65C7" w:rsidDel="008A6C34" w:rsidRDefault="004C65C7" w:rsidP="004C65C7">
      <w:pPr>
        <w:pStyle w:val="EW"/>
        <w:rPr>
          <w:del w:id="89" w:author="Zhulia Ayani" w:date="2024-08-02T13:48:00Z"/>
        </w:rPr>
      </w:pPr>
      <w:del w:id="90" w:author="Zhulia Ayani" w:date="2024-08-02T13:48:00Z">
        <w:r w:rsidDel="008A6C34">
          <w:delText>OMG</w:delText>
        </w:r>
        <w:r w:rsidDel="008A6C34">
          <w:tab/>
          <w:delText>Object Management Group</w:delText>
        </w:r>
      </w:del>
    </w:p>
    <w:p w14:paraId="74C2C5BF" w14:textId="77777777" w:rsidR="004C65C7" w:rsidDel="008A6C34" w:rsidRDefault="004C65C7" w:rsidP="004C65C7">
      <w:pPr>
        <w:pStyle w:val="EW"/>
        <w:rPr>
          <w:del w:id="91" w:author="Zhulia Ayani" w:date="2024-08-02T13:48:00Z"/>
        </w:rPr>
      </w:pPr>
      <w:del w:id="92" w:author="Zhulia Ayani" w:date="2024-08-02T13:48:00Z">
        <w:r w:rsidDel="008A6C34">
          <w:delText>SS</w:delText>
        </w:r>
        <w:r w:rsidDel="008A6C34">
          <w:tab/>
          <w:delText>Solution Set</w:delText>
        </w:r>
      </w:del>
    </w:p>
    <w:p w14:paraId="6F29281F" w14:textId="77777777" w:rsidR="004C65C7" w:rsidDel="008A6C34" w:rsidRDefault="004C65C7" w:rsidP="004C65C7">
      <w:pPr>
        <w:pStyle w:val="EW"/>
        <w:rPr>
          <w:del w:id="93" w:author="Zhulia Ayani" w:date="2024-08-02T13:48:00Z"/>
        </w:rPr>
      </w:pPr>
      <w:del w:id="94" w:author="Zhulia Ayani" w:date="2024-08-02T13:48:00Z">
        <w:r w:rsidDel="008A6C34">
          <w:delText>UMTS</w:delText>
        </w:r>
        <w:r w:rsidDel="008A6C34">
          <w:tab/>
          <w:delText>Universal Mobile Telecommunications System</w:delText>
        </w:r>
      </w:del>
    </w:p>
    <w:p w14:paraId="18F5114B" w14:textId="77777777" w:rsidR="004C65C7" w:rsidDel="008A6C34" w:rsidRDefault="004C65C7" w:rsidP="004C65C7">
      <w:pPr>
        <w:pStyle w:val="EW"/>
        <w:rPr>
          <w:del w:id="95" w:author="Zhulia Ayani" w:date="2024-08-02T13:48:00Z"/>
        </w:rPr>
      </w:pPr>
      <w:del w:id="96" w:author="Zhulia Ayani" w:date="2024-08-02T13:48:00Z">
        <w:r w:rsidDel="008A6C34">
          <w:delText>UTRAN</w:delText>
        </w:r>
        <w:r w:rsidDel="008A6C34">
          <w:tab/>
          <w:delText>Universal Terrestrial Radio Access Network</w:delText>
        </w:r>
      </w:del>
    </w:p>
    <w:p w14:paraId="0CA5309B" w14:textId="77777777" w:rsidR="004C65C7" w:rsidDel="008A6C34" w:rsidRDefault="004C65C7" w:rsidP="004C65C7">
      <w:pPr>
        <w:pStyle w:val="EW"/>
        <w:rPr>
          <w:del w:id="97" w:author="Zhulia Ayani" w:date="2024-08-02T13:48:00Z"/>
        </w:rPr>
      </w:pPr>
      <w:del w:id="98" w:author="Zhulia Ayani" w:date="2024-08-02T13:48:00Z">
        <w:r w:rsidDel="008A6C34">
          <w:delText>XML</w:delText>
        </w:r>
        <w:r w:rsidDel="008A6C34">
          <w:tab/>
          <w:delText>eXtensible Markup Language</w:delText>
        </w:r>
      </w:del>
    </w:p>
    <w:p w14:paraId="3846734A" w14:textId="77777777" w:rsidR="004C65C7" w:rsidRDefault="004C65C7" w:rsidP="004C65C7">
      <w:pPr>
        <w:pStyle w:val="EX"/>
      </w:pPr>
      <w:del w:id="99" w:author="Zhulia Ayani" w:date="2024-08-02T13:48:00Z">
        <w:r w:rsidDel="008A6C34">
          <w:delText>XSD</w:delText>
        </w:r>
        <w:r w:rsidDel="008A6C34">
          <w:tab/>
          <w:delText>XML Schema Definition</w:delText>
        </w:r>
      </w:del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100" w:name="_Toc398909560"/>
      <w:bookmarkStart w:id="101" w:name="_Toc445382414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100"/>
    </w:p>
    <w:p w14:paraId="42D161A8" w14:textId="77777777" w:rsidR="004C65C7" w:rsidDel="00B55D3D" w:rsidRDefault="004C65C7" w:rsidP="004C65C7">
      <w:pPr>
        <w:rPr>
          <w:del w:id="102" w:author="Zhulia Ayani" w:date="2024-08-02T09:53:00Z"/>
        </w:rPr>
      </w:pPr>
      <w:ins w:id="103" w:author="Zhulia Ayani" w:date="2024-08-02T09:53:00Z">
        <w:r>
          <w:t>The syntax of a Distinguished Name is defined in 3GPP TS 32.300 [5].</w:t>
        </w:r>
      </w:ins>
      <w:r>
        <w:t xml:space="preserve"> </w:t>
      </w:r>
      <w:del w:id="104" w:author="Zhulia Ayani" w:date="2024-08-02T12:59:00Z">
        <w:r w:rsidDel="00E84084">
          <w:delText>See clause A.1.1 of [</w:delText>
        </w:r>
      </w:del>
      <w:del w:id="105" w:author="Zhulia Ayani" w:date="2024-08-02T13:50:00Z">
        <w:r w:rsidDel="008A6C34">
          <w:delText>8].</w:delText>
        </w:r>
      </w:del>
    </w:p>
    <w:p w14:paraId="21C8CF76" w14:textId="77777777" w:rsidR="006F7A12" w:rsidRDefault="006F7A12" w:rsidP="006F7A12">
      <w:pPr>
        <w:pStyle w:val="Heading2"/>
      </w:pPr>
      <w:r>
        <w:t>A.1.2</w:t>
      </w:r>
      <w:r>
        <w:tab/>
        <w:t>Rules for NRM extensions</w:t>
      </w:r>
      <w:bookmarkEnd w:id="101"/>
    </w:p>
    <w:p w14:paraId="38F673C2" w14:textId="77777777" w:rsidR="006F7A12" w:rsidRDefault="006F7A12" w:rsidP="006F7A12">
      <w:r>
        <w:t xml:space="preserve">See clause A.1.2 of </w:t>
      </w:r>
      <w:ins w:id="106" w:author="Zhulia Ayani" w:date="2024-08-02T13:34:00Z">
        <w:r>
          <w:rPr>
            <w:snapToGrid w:val="0"/>
          </w:rPr>
          <w:t>3GPP TS 28.653</w:t>
        </w:r>
        <w:r>
          <w:t xml:space="preserve"> [X].</w:t>
        </w:r>
      </w:ins>
      <w:del w:id="107" w:author="Zhulia Ayani" w:date="2024-08-02T13:34:00Z">
        <w:r w:rsidDel="006F7A12">
          <w:delText>[5].</w:delText>
        </w:r>
      </w:del>
    </w:p>
    <w:p w14:paraId="4C84210C" w14:textId="77777777" w:rsidR="004C65C7" w:rsidRDefault="004C65C7" w:rsidP="004C65C7">
      <w:pPr>
        <w:pStyle w:val="Heading2"/>
      </w:pPr>
      <w:bookmarkStart w:id="108" w:name="_Toc532813720"/>
      <w:bookmarkStart w:id="109" w:name="_Toc27494496"/>
      <w:r>
        <w:t>A.1.2</w:t>
      </w:r>
      <w:r>
        <w:tab/>
        <w:t>Rules for NRM extensions</w:t>
      </w:r>
      <w:bookmarkEnd w:id="108"/>
      <w:bookmarkEnd w:id="109"/>
    </w:p>
    <w:p w14:paraId="03F4A17B" w14:textId="027FA680" w:rsidR="004C65C7" w:rsidRDefault="004C65C7" w:rsidP="004C65C7">
      <w:pPr>
        <w:rPr>
          <w:lang w:eastAsia="zh-CN"/>
        </w:rPr>
      </w:pPr>
      <w:r>
        <w:t xml:space="preserve">See clause A.1.2 of </w:t>
      </w:r>
      <w:ins w:id="110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111" w:author="Zhulia Ayani" w:date="2024-08-02T14:51:00Z">
        <w:r w:rsidDel="004C65C7">
          <w:delText xml:space="preserve"> [8]</w:delText>
        </w:r>
      </w:del>
      <w:r>
        <w:t>.</w:t>
      </w:r>
    </w:p>
    <w:p w14:paraId="5AE3902C" w14:textId="77777777" w:rsidR="004C65C7" w:rsidRDefault="004C65C7" w:rsidP="004C65C7">
      <w:pPr>
        <w:pStyle w:val="Heading3"/>
      </w:pPr>
      <w:bookmarkStart w:id="112" w:name="_Toc532813721"/>
      <w:bookmarkStart w:id="113" w:name="_Toc27494497"/>
      <w:r>
        <w:t>A.1.2.1</w:t>
      </w:r>
      <w:r>
        <w:tab/>
        <w:t>Allowed extensions</w:t>
      </w:r>
      <w:bookmarkEnd w:id="112"/>
      <w:bookmarkEnd w:id="113"/>
    </w:p>
    <w:p w14:paraId="671ED36E" w14:textId="1F30D5FB" w:rsidR="004C65C7" w:rsidDel="004C65C7" w:rsidRDefault="004C65C7" w:rsidP="004C65C7">
      <w:pPr>
        <w:rPr>
          <w:del w:id="114" w:author="Zhulia Ayani" w:date="2024-08-02T14:51:00Z"/>
          <w:lang w:eastAsia="zh-CN"/>
        </w:rPr>
      </w:pPr>
      <w:r>
        <w:t>See clause A.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 of </w:t>
      </w:r>
      <w:ins w:id="115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116" w:author="Zhulia Ayani" w:date="2024-08-02T14:51:00Z">
        <w:r w:rsidDel="004C65C7">
          <w:delText xml:space="preserve"> [8]</w:delText>
        </w:r>
      </w:del>
      <w:r>
        <w:t>.</w:t>
      </w:r>
    </w:p>
    <w:p w14:paraId="24A20EEF" w14:textId="77777777" w:rsidR="004C65C7" w:rsidRDefault="004C65C7" w:rsidP="004C65C7"/>
    <w:p w14:paraId="7823B6D8" w14:textId="77777777" w:rsidR="004C65C7" w:rsidRDefault="004C65C7" w:rsidP="004C65C7">
      <w:pPr>
        <w:pStyle w:val="Heading3"/>
      </w:pPr>
      <w:bookmarkStart w:id="117" w:name="_Toc532813722"/>
      <w:bookmarkStart w:id="118" w:name="_Toc27494498"/>
      <w:r>
        <w:t>A.1.2.2</w:t>
      </w:r>
      <w:r>
        <w:tab/>
        <w:t>Extensions not allowed</w:t>
      </w:r>
      <w:bookmarkEnd w:id="117"/>
      <w:bookmarkEnd w:id="118"/>
    </w:p>
    <w:p w14:paraId="0D2A7C60" w14:textId="42901E4C" w:rsidR="004C65C7" w:rsidRDefault="004C65C7" w:rsidP="004C65C7">
      <w:pPr>
        <w:rPr>
          <w:lang w:eastAsia="zh-CN"/>
        </w:rPr>
      </w:pPr>
      <w:r>
        <w:t xml:space="preserve">See clause A.2.1 of </w:t>
      </w:r>
      <w:ins w:id="119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120" w:author="Zhulia Ayani" w:date="2024-08-02T14:51:00Z">
        <w:r w:rsidDel="004C65C7">
          <w:delText xml:space="preserve"> [8]</w:delText>
        </w:r>
      </w:del>
      <w:r>
        <w:t>.</w:t>
      </w:r>
    </w:p>
    <w:p w14:paraId="61C3B2F0" w14:textId="77777777" w:rsidR="006F7A12" w:rsidRDefault="006F7A12" w:rsidP="006F7A12"/>
    <w:p w14:paraId="2BB49CBF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AEE1305" w14:textId="77777777" w:rsidR="006F7A12" w:rsidRDefault="006F7A12" w:rsidP="006F7A12">
      <w:pPr>
        <w:pStyle w:val="Heading2"/>
        <w:rPr>
          <w:rFonts w:eastAsia="SimSun"/>
        </w:rPr>
      </w:pPr>
      <w:bookmarkStart w:id="121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121"/>
    </w:p>
    <w:p w14:paraId="2A5C732C" w14:textId="18F27A29" w:rsidR="006F7A12" w:rsidRDefault="006F7A12" w:rsidP="006F7A12">
      <w:pPr>
        <w:rPr>
          <w:lang w:eastAsia="zh-CN"/>
        </w:rPr>
      </w:pPr>
      <w:r>
        <w:t xml:space="preserve">See clause A.2.1 of </w:t>
      </w:r>
      <w:ins w:id="122" w:author="Zhulia Ayani" w:date="2024-08-02T13:35:00Z">
        <w:r>
          <w:rPr>
            <w:snapToGrid w:val="0"/>
          </w:rPr>
          <w:t>3GPP TS 28.6</w:t>
        </w:r>
      </w:ins>
      <w:ins w:id="123" w:author="Zhulia Ayani" w:date="2024-08-02T14:20:00Z">
        <w:r w:rsidR="00E06A40">
          <w:rPr>
            <w:snapToGrid w:val="0"/>
          </w:rPr>
          <w:t>5</w:t>
        </w:r>
      </w:ins>
      <w:ins w:id="124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5" w:author="Zhulia Ayani" w:date="2024-08-02T14:20:00Z">
        <w:r w:rsidR="00E06A40">
          <w:t>X</w:t>
        </w:r>
      </w:ins>
      <w:ins w:id="126" w:author="Zhulia Ayani" w:date="2024-08-02T13:35:00Z">
        <w:r>
          <w:t>]</w:t>
        </w:r>
      </w:ins>
      <w:del w:id="127" w:author="Zhulia Ayani" w:date="2024-08-02T14:53:00Z">
        <w:r w:rsidR="004C65C7" w:rsidDel="004C65C7">
          <w:delText>[8]</w:delText>
        </w:r>
      </w:del>
      <w:r w:rsidR="004C65C7">
        <w:t>.</w:t>
      </w:r>
    </w:p>
    <w:p w14:paraId="627B293D" w14:textId="77777777" w:rsidR="006F7A12" w:rsidRDefault="006F7A12" w:rsidP="006F7A12"/>
    <w:p w14:paraId="29E9E938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2DD69BF" w14:textId="77777777" w:rsidR="004841E0" w:rsidRDefault="004841E0" w:rsidP="004841E0">
      <w:pPr>
        <w:pStyle w:val="Heading2"/>
        <w:pageBreakBefore/>
        <w:ind w:left="1138" w:hanging="1138"/>
        <w:rPr>
          <w:lang w:val="de-DE"/>
        </w:rPr>
      </w:pPr>
      <w:bookmarkStart w:id="128" w:name="_Toc532813761"/>
      <w:bookmarkStart w:id="129" w:name="_Toc27494541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128"/>
      <w:bookmarkEnd w:id="129"/>
    </w:p>
    <w:p w14:paraId="532E73D1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381DF1F1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6FD77C4C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38C84FF8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77B0A758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4F10DB65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54BD986B" w14:textId="00E3A8AB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</w:t>
      </w:r>
      <w:del w:id="130" w:author="Zhulia Ayani" w:date="2024-08-02T14:55:00Z">
        <w:r w:rsidDel="0011151F">
          <w:rPr>
            <w:lang w:val="de-DE"/>
          </w:rPr>
          <w:delText>623</w:delText>
        </w:r>
      </w:del>
      <w:ins w:id="131" w:author="Zhulia Ayani" w:date="2024-08-02T14:55:00Z">
        <w:r w:rsidR="0011151F">
          <w:rPr>
            <w:lang w:val="de-DE"/>
          </w:rPr>
          <w:t>653</w:t>
        </w:r>
      </w:ins>
      <w:r>
        <w:rPr>
          <w:lang w:val="de-DE"/>
        </w:rPr>
        <w:t xml:space="preserve">#genericNrm" </w:t>
      </w:r>
    </w:p>
    <w:p w14:paraId="088D1BD6" w14:textId="77777777" w:rsidR="004841E0" w:rsidRDefault="004841E0" w:rsidP="004841E0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2871A7DA" w14:textId="77777777" w:rsidR="004841E0" w:rsidRDefault="004841E0" w:rsidP="004841E0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2B411822" w14:textId="77777777" w:rsidR="004841E0" w:rsidRDefault="004841E0" w:rsidP="004841E0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 xml:space="preserve">_series/28.659#eutranNrm" </w:t>
      </w:r>
      <w:proofErr w:type="spellStart"/>
      <w:r>
        <w:t>elementFormDefault</w:t>
      </w:r>
      <w:proofErr w:type="spellEnd"/>
      <w:r>
        <w:t>="qualified"&gt;</w:t>
      </w:r>
    </w:p>
    <w:p w14:paraId="7B47A431" w14:textId="0D0286F0" w:rsidR="004841E0" w:rsidRDefault="004841E0" w:rsidP="004841E0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</w:t>
      </w:r>
      <w:del w:id="132" w:author="Zhulia Ayani" w:date="2024-08-02T14:55:00Z">
        <w:r w:rsidDel="0011151F">
          <w:rPr>
            <w:lang w:val="fr-FR"/>
          </w:rPr>
          <w:delText>623</w:delText>
        </w:r>
      </w:del>
      <w:ins w:id="133" w:author="Zhulia Ayani" w:date="2024-08-02T14:55:00Z">
        <w:r w:rsidR="0011151F">
          <w:rPr>
            <w:lang w:val="fr-FR"/>
          </w:rPr>
          <w:t>653</w:t>
        </w:r>
      </w:ins>
      <w:r>
        <w:rPr>
          <w:lang w:val="fr-FR"/>
        </w:rPr>
        <w:t>#genericNrm"/&gt;</w:t>
      </w:r>
    </w:p>
    <w:p w14:paraId="0672F5D3" w14:textId="77777777" w:rsidR="004841E0" w:rsidRDefault="004841E0" w:rsidP="004841E0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034D433F" w14:textId="77777777" w:rsidR="004841E0" w:rsidRDefault="004841E0" w:rsidP="004841E0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46198614" w14:textId="77777777" w:rsidR="004841E0" w:rsidRDefault="004841E0" w:rsidP="004841E0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5C397DF7" w14:textId="77777777" w:rsidR="004841E0" w:rsidRDefault="004841E0" w:rsidP="004841E0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24A24F43" w14:textId="77777777" w:rsidR="004841E0" w:rsidRDefault="004841E0" w:rsidP="004841E0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01C791B7" w14:textId="77777777" w:rsidR="004841E0" w:rsidRDefault="004841E0" w:rsidP="004841E0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602DBAD2" w14:textId="77777777" w:rsidR="004841E0" w:rsidRDefault="004841E0" w:rsidP="004841E0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556503F9" w14:textId="77777777" w:rsidR="004841E0" w:rsidRDefault="004841E0" w:rsidP="004841E0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IpAddressList</w:t>
      </w:r>
      <w:proofErr w:type="spellEnd"/>
      <w:r>
        <w:t>"&gt;</w:t>
      </w:r>
    </w:p>
    <w:p w14:paraId="1F5657B4" w14:textId="77777777" w:rsidR="004841E0" w:rsidRDefault="004841E0" w:rsidP="004841E0">
      <w:pPr>
        <w:pStyle w:val="PL"/>
      </w:pPr>
      <w:r>
        <w:t xml:space="preserve">    &lt;sequence&gt;</w:t>
      </w:r>
    </w:p>
    <w:p w14:paraId="4E6F4B9D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t>ipAddress</w:t>
      </w:r>
      <w:proofErr w:type="spellEnd"/>
      <w:r>
        <w:t xml:space="preserve">" type="string" minOccurs="0" </w:t>
      </w:r>
      <w:proofErr w:type="spellStart"/>
      <w:r>
        <w:t>maxOccurs</w:t>
      </w:r>
      <w:proofErr w:type="spellEnd"/>
      <w:r>
        <w:t>="unbounded"/&gt;</w:t>
      </w:r>
    </w:p>
    <w:p w14:paraId="1EB49ADB" w14:textId="77777777" w:rsidR="004841E0" w:rsidRDefault="004841E0" w:rsidP="004841E0">
      <w:pPr>
        <w:pStyle w:val="PL"/>
      </w:pPr>
      <w:r>
        <w:t xml:space="preserve">    &lt;/sequence&gt;</w:t>
      </w:r>
    </w:p>
    <w:p w14:paraId="11A58EB7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1760BD1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Enb</w:t>
      </w:r>
      <w:r>
        <w:t>Id</w:t>
      </w:r>
      <w:proofErr w:type="spellEnd"/>
      <w:r>
        <w:t>"&gt;</w:t>
      </w:r>
    </w:p>
    <w:p w14:paraId="75425D63" w14:textId="77777777" w:rsidR="004841E0" w:rsidRDefault="004841E0" w:rsidP="004841E0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0E0596DA" w14:textId="77777777" w:rsidR="004841E0" w:rsidRDefault="004841E0" w:rsidP="004841E0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0778F4A7" w14:textId="77777777" w:rsidR="004841E0" w:rsidRDefault="004841E0" w:rsidP="004841E0">
      <w:pPr>
        <w:pStyle w:val="PL"/>
      </w:pPr>
      <w:r>
        <w:t xml:space="preserve">    &lt;/restriction&gt;</w:t>
      </w:r>
    </w:p>
    <w:p w14:paraId="464E5AC6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6FD28EF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</w:rPr>
        <w:t>Eci</w:t>
      </w:r>
      <w:proofErr w:type="spellEnd"/>
      <w:r>
        <w:t>"&gt;</w:t>
      </w:r>
    </w:p>
    <w:p w14:paraId="79182BD7" w14:textId="77777777" w:rsidR="004841E0" w:rsidRDefault="004841E0" w:rsidP="004841E0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2F56E133" w14:textId="77777777" w:rsidR="004841E0" w:rsidRDefault="004841E0" w:rsidP="004841E0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330A3260" w14:textId="77777777" w:rsidR="004841E0" w:rsidRDefault="004841E0" w:rsidP="004841E0">
      <w:pPr>
        <w:pStyle w:val="PL"/>
      </w:pPr>
      <w:r>
        <w:t xml:space="preserve">    &lt;/restriction&gt;</w:t>
      </w:r>
    </w:p>
    <w:p w14:paraId="293B6657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 xml:space="preserve">&gt;  </w:t>
      </w:r>
    </w:p>
    <w:p w14:paraId="66D1ECCC" w14:textId="77777777" w:rsidR="004841E0" w:rsidRDefault="004841E0" w:rsidP="004841E0">
      <w:pPr>
        <w:pStyle w:val="PL"/>
      </w:pP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</w:t>
      </w:r>
      <w:r>
        <w:rPr>
          <w:rFonts w:hint="eastAsia"/>
          <w:lang w:eastAsia="zh-CN"/>
        </w:rPr>
        <w:t>Local</w:t>
      </w:r>
      <w:r>
        <w:t>Id</w:t>
      </w:r>
      <w:proofErr w:type="spellEnd"/>
      <w:r>
        <w:t>"&gt;</w:t>
      </w:r>
    </w:p>
    <w:p w14:paraId="1E763C1B" w14:textId="77777777" w:rsidR="004841E0" w:rsidRDefault="004841E0" w:rsidP="004841E0">
      <w:pPr>
        <w:pStyle w:val="PL"/>
      </w:pPr>
      <w:r>
        <w:t xml:space="preserve">    &lt;restriction base="</w:t>
      </w:r>
      <w:proofErr w:type="spellStart"/>
      <w:r>
        <w:t>unsigned</w:t>
      </w:r>
      <w:r>
        <w:rPr>
          <w:rFonts w:hint="eastAsia"/>
          <w:lang w:eastAsia="zh-CN"/>
        </w:rPr>
        <w:t>Short</w:t>
      </w:r>
      <w:proofErr w:type="spellEnd"/>
      <w:r>
        <w:t>"&gt;</w:t>
      </w:r>
    </w:p>
    <w:p w14:paraId="38ECA429" w14:textId="77777777" w:rsidR="004841E0" w:rsidRDefault="004841E0" w:rsidP="004841E0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</w:t>
      </w:r>
      <w:r>
        <w:t>55"/&gt;</w:t>
      </w:r>
    </w:p>
    <w:p w14:paraId="69629641" w14:textId="77777777" w:rsidR="004841E0" w:rsidRDefault="004841E0" w:rsidP="004841E0">
      <w:pPr>
        <w:pStyle w:val="PL"/>
      </w:pPr>
      <w:r>
        <w:t xml:space="preserve">    &lt;/restriction&gt;</w:t>
      </w:r>
    </w:p>
    <w:p w14:paraId="062B21E5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FBFFF58" w14:textId="77777777" w:rsidR="004841E0" w:rsidRDefault="004841E0" w:rsidP="004841E0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CellLocalIdList</w:t>
      </w:r>
      <w:proofErr w:type="spellEnd"/>
      <w:r>
        <w:t>"&gt;</w:t>
      </w:r>
    </w:p>
    <w:p w14:paraId="43B3B2CD" w14:textId="77777777" w:rsidR="004841E0" w:rsidRDefault="004841E0" w:rsidP="004841E0">
      <w:pPr>
        <w:pStyle w:val="PL"/>
      </w:pPr>
      <w:r>
        <w:t xml:space="preserve">    &lt;sequence&gt;</w:t>
      </w:r>
    </w:p>
    <w:p w14:paraId="5FDF4886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t>cellLocalId</w:t>
      </w:r>
      <w:proofErr w:type="spellEnd"/>
      <w:r>
        <w:t>" type="</w:t>
      </w:r>
      <w:proofErr w:type="spellStart"/>
      <w:proofErr w:type="gramStart"/>
      <w:r>
        <w:t>en:CellLocalId</w:t>
      </w:r>
      <w:proofErr w:type="spellEnd"/>
      <w:proofErr w:type="gramEnd"/>
      <w:r>
        <w:t>" minOccurs="0"/&gt;</w:t>
      </w:r>
    </w:p>
    <w:p w14:paraId="13EE25A8" w14:textId="77777777" w:rsidR="004841E0" w:rsidRDefault="004841E0" w:rsidP="004841E0">
      <w:pPr>
        <w:pStyle w:val="PL"/>
      </w:pPr>
      <w:r>
        <w:t xml:space="preserve">    &lt;/sequence&gt;</w:t>
      </w:r>
    </w:p>
    <w:p w14:paraId="322763DE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C2EFA37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cellSize</w:t>
      </w:r>
      <w:proofErr w:type="spellEnd"/>
      <w:r>
        <w:t>"&gt;</w:t>
      </w:r>
    </w:p>
    <w:p w14:paraId="2141DD29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76CE24D0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snapToGrid w:val="0"/>
        </w:rPr>
        <w:t>verysmall</w:t>
      </w:r>
      <w:proofErr w:type="spellEnd"/>
      <w:r>
        <w:t>"/&gt;</w:t>
      </w:r>
    </w:p>
    <w:p w14:paraId="5D67453C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snapToGrid w:val="0"/>
        </w:rPr>
        <w:t>small</w:t>
      </w:r>
      <w:r>
        <w:t>"/&gt;</w:t>
      </w:r>
    </w:p>
    <w:p w14:paraId="5DD7EA6F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snapToGrid w:val="0"/>
        </w:rPr>
        <w:t>medium</w:t>
      </w:r>
      <w:r>
        <w:t>"/&gt;</w:t>
      </w:r>
    </w:p>
    <w:p w14:paraId="3F4983C9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snapToGrid w:val="0"/>
        </w:rPr>
        <w:t>large</w:t>
      </w:r>
      <w:r>
        <w:t>"/&gt;</w:t>
      </w:r>
    </w:p>
    <w:p w14:paraId="0251793C" w14:textId="77777777" w:rsidR="004841E0" w:rsidRDefault="004841E0" w:rsidP="004841E0">
      <w:pPr>
        <w:pStyle w:val="PL"/>
      </w:pPr>
      <w:r>
        <w:t xml:space="preserve">    &lt;/restriction&gt;</w:t>
      </w:r>
    </w:p>
    <w:p w14:paraId="0AA4A3A7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92701A1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&lt;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 xml:space="preserve"> name="</w:t>
      </w:r>
      <w:proofErr w:type="spellStart"/>
      <w:r>
        <w:rPr>
          <w:rFonts w:cs="Arial"/>
        </w:rPr>
        <w:t>allowedAccessClassesElementType</w:t>
      </w:r>
      <w:proofErr w:type="spellEnd"/>
      <w:r>
        <w:rPr>
          <w:szCs w:val="16"/>
        </w:rPr>
        <w:t>"&gt;</w:t>
      </w:r>
    </w:p>
    <w:p w14:paraId="187664A8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11005029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EmergencyCall</w:t>
      </w:r>
      <w:proofErr w:type="spellEnd"/>
      <w:r>
        <w:rPr>
          <w:szCs w:val="16"/>
        </w:rPr>
        <w:t>"/&gt;</w:t>
      </w:r>
    </w:p>
    <w:p w14:paraId="540FE12D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ForPLMNUse</w:t>
      </w:r>
      <w:proofErr w:type="spellEnd"/>
      <w:r>
        <w:rPr>
          <w:szCs w:val="16"/>
        </w:rPr>
        <w:t>"/&gt;</w:t>
      </w:r>
    </w:p>
    <w:p w14:paraId="003E629A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SecurityServices</w:t>
      </w:r>
      <w:proofErr w:type="spellEnd"/>
      <w:r>
        <w:rPr>
          <w:szCs w:val="16"/>
        </w:rPr>
        <w:t>"/&gt;</w:t>
      </w:r>
    </w:p>
    <w:p w14:paraId="74596CF5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PublicUtilities</w:t>
      </w:r>
      <w:proofErr w:type="spellEnd"/>
      <w:r>
        <w:rPr>
          <w:szCs w:val="16"/>
        </w:rPr>
        <w:t>"/&gt;</w:t>
      </w:r>
    </w:p>
    <w:p w14:paraId="25B5E9FE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EmergencyServices</w:t>
      </w:r>
      <w:proofErr w:type="spellEnd"/>
      <w:r>
        <w:rPr>
          <w:szCs w:val="16"/>
        </w:rPr>
        <w:t>"/&gt;</w:t>
      </w:r>
    </w:p>
    <w:p w14:paraId="4EDE8838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PLMNStaff</w:t>
      </w:r>
      <w:proofErr w:type="spellEnd"/>
      <w:r>
        <w:rPr>
          <w:szCs w:val="16"/>
        </w:rPr>
        <w:t>"/&gt;</w:t>
      </w:r>
    </w:p>
    <w:p w14:paraId="4A1CA91B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489045B4" w14:textId="77777777" w:rsidR="004841E0" w:rsidRDefault="004841E0" w:rsidP="004841E0">
      <w:pPr>
        <w:pStyle w:val="PL"/>
        <w:rPr>
          <w:szCs w:val="16"/>
        </w:rPr>
      </w:pPr>
      <w:r>
        <w:rPr>
          <w:szCs w:val="16"/>
        </w:rPr>
        <w:t>&lt;/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>&gt;</w:t>
      </w:r>
    </w:p>
    <w:p w14:paraId="61CEDC83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Arial"/>
        </w:rPr>
        <w:t>allowedAccessClasses</w:t>
      </w:r>
      <w:r>
        <w:t>Type</w:t>
      </w:r>
      <w:proofErr w:type="spellEnd"/>
      <w:r>
        <w:t>"&gt;</w:t>
      </w:r>
    </w:p>
    <w:p w14:paraId="57EE6A6D" w14:textId="77777777" w:rsidR="004841E0" w:rsidRDefault="004841E0" w:rsidP="004841E0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="6"&gt;</w:t>
      </w:r>
    </w:p>
    <w:p w14:paraId="7075B375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cs="Arial"/>
        </w:rPr>
        <w:t>allowedAccessClasses</w:t>
      </w:r>
      <w:r>
        <w:t>Element</w:t>
      </w:r>
      <w:proofErr w:type="spellEnd"/>
      <w:r>
        <w:t>" type="</w:t>
      </w:r>
      <w:proofErr w:type="spellStart"/>
      <w:proofErr w:type="gramStart"/>
      <w:r>
        <w:t>en:</w:t>
      </w:r>
      <w:r>
        <w:rPr>
          <w:rFonts w:cs="Arial"/>
        </w:rPr>
        <w:t>allowedAccessClassesElementType</w:t>
      </w:r>
      <w:proofErr w:type="spellEnd"/>
      <w:proofErr w:type="gramEnd"/>
      <w:r>
        <w:t>"/&gt;</w:t>
      </w:r>
    </w:p>
    <w:p w14:paraId="6E7283DD" w14:textId="77777777" w:rsidR="004841E0" w:rsidRDefault="004841E0" w:rsidP="004841E0">
      <w:pPr>
        <w:pStyle w:val="PL"/>
      </w:pPr>
      <w:r>
        <w:t xml:space="preserve">    &lt;/sequence&gt;</w:t>
      </w:r>
    </w:p>
    <w:p w14:paraId="3A39B8EF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3788835" w14:textId="77777777" w:rsidR="004841E0" w:rsidRPr="001A0DFE" w:rsidRDefault="004841E0" w:rsidP="004841E0">
      <w:pPr>
        <w:pStyle w:val="PL"/>
        <w:rPr>
          <w:szCs w:val="16"/>
        </w:rPr>
      </w:pPr>
      <w:r>
        <w:t xml:space="preserve">  </w:t>
      </w:r>
      <w:bookmarkStart w:id="134" w:name="_Hlk534371753"/>
      <w:bookmarkStart w:id="135" w:name="_Hlk531943628"/>
      <w:r w:rsidRPr="001A0DFE">
        <w:rPr>
          <w:szCs w:val="16"/>
        </w:rPr>
        <w:t>&lt;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 xml:space="preserve"> name="</w:t>
      </w:r>
      <w:proofErr w:type="spellStart"/>
      <w:r w:rsidRPr="001A0DFE">
        <w:rPr>
          <w:szCs w:val="16"/>
        </w:rPr>
        <w:t>PLMNId</w:t>
      </w:r>
      <w:proofErr w:type="spellEnd"/>
      <w:r w:rsidRPr="001A0DFE">
        <w:rPr>
          <w:szCs w:val="16"/>
        </w:rPr>
        <w:t>"&gt;</w:t>
      </w:r>
    </w:p>
    <w:p w14:paraId="520E3BDC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lastRenderedPageBreak/>
        <w:t>    &lt;sequence&gt;</w:t>
      </w:r>
    </w:p>
    <w:p w14:paraId="071B4243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   &lt;element name="mcc" type="MCC"/&gt;</w:t>
      </w:r>
    </w:p>
    <w:p w14:paraId="3BC9C7ED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   &lt;element name="</w:t>
      </w:r>
      <w:proofErr w:type="spellStart"/>
      <w:r w:rsidRPr="001A0DFE">
        <w:rPr>
          <w:szCs w:val="16"/>
        </w:rPr>
        <w:t>mnc</w:t>
      </w:r>
      <w:proofErr w:type="spellEnd"/>
      <w:r w:rsidRPr="001A0DFE">
        <w:rPr>
          <w:szCs w:val="16"/>
        </w:rPr>
        <w:t>" type="MNC"/&gt;</w:t>
      </w:r>
    </w:p>
    <w:p w14:paraId="4707A2CB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 &lt;/sequence&gt;</w:t>
      </w:r>
    </w:p>
    <w:p w14:paraId="0AFD1B78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>&gt;</w:t>
      </w:r>
    </w:p>
    <w:p w14:paraId="2B137647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name="MCC"&gt;</w:t>
      </w:r>
    </w:p>
    <w:p w14:paraId="24AD57AA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2908CE61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   &lt;pattern value="[0-9]{3}"/&gt;</w:t>
      </w:r>
    </w:p>
    <w:p w14:paraId="51E22CDD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6CDFFB04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</w:t>
      </w:r>
    </w:p>
    <w:p w14:paraId="67ADB566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name="MNC"&gt;</w:t>
      </w:r>
    </w:p>
    <w:p w14:paraId="0E14E818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318929F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   &lt;pattern value="[0-9]{</w:t>
      </w:r>
      <w:proofErr w:type="gramStart"/>
      <w:r w:rsidRPr="001A0DFE">
        <w:rPr>
          <w:szCs w:val="16"/>
        </w:rPr>
        <w:t>3}|</w:t>
      </w:r>
      <w:proofErr w:type="gramEnd"/>
      <w:r w:rsidRPr="001A0DFE">
        <w:rPr>
          <w:szCs w:val="16"/>
        </w:rPr>
        <w:t>[0-9]{2}"/&gt;</w:t>
      </w:r>
    </w:p>
    <w:p w14:paraId="70BDB68D" w14:textId="77777777" w:rsidR="004841E0" w:rsidRPr="001A0DFE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3911226E" w14:textId="77777777" w:rsidR="004841E0" w:rsidRPr="00B3029C" w:rsidRDefault="004841E0" w:rsidP="004841E0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 </w:t>
      </w:r>
      <w:bookmarkEnd w:id="134"/>
      <w:bookmarkEnd w:id="135"/>
    </w:p>
    <w:p w14:paraId="61629C51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PLMNIdList</w:t>
      </w:r>
      <w:proofErr w:type="spellEnd"/>
      <w:r>
        <w:t>"&gt;</w:t>
      </w:r>
    </w:p>
    <w:p w14:paraId="1F13BEC6" w14:textId="77777777" w:rsidR="004841E0" w:rsidRDefault="004841E0" w:rsidP="004841E0">
      <w:pPr>
        <w:pStyle w:val="PL"/>
      </w:pPr>
      <w:r>
        <w:t xml:space="preserve">    &lt;sequence&gt;</w:t>
      </w:r>
    </w:p>
    <w:p w14:paraId="538A6242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pLMNId</w:t>
      </w:r>
      <w:proofErr w:type="spellEnd"/>
      <w:r>
        <w:t>" type="</w:t>
      </w:r>
      <w:proofErr w:type="spellStart"/>
      <w:proofErr w:type="gramStart"/>
      <w:r>
        <w:t>en:PLMNId</w:t>
      </w:r>
      <w:proofErr w:type="spellEnd"/>
      <w:proofErr w:type="gramEnd"/>
      <w:r>
        <w:t xml:space="preserve">" </w:t>
      </w:r>
      <w:proofErr w:type="spellStart"/>
      <w:r>
        <w:t>maxOccurs</w:t>
      </w:r>
      <w:proofErr w:type="spellEnd"/>
      <w:r>
        <w:t>="6"/&gt;</w:t>
      </w:r>
    </w:p>
    <w:p w14:paraId="7EE85DE2" w14:textId="77777777" w:rsidR="004841E0" w:rsidRDefault="004841E0" w:rsidP="004841E0">
      <w:pPr>
        <w:pStyle w:val="PL"/>
      </w:pPr>
      <w:r>
        <w:t xml:space="preserve">      </w:t>
      </w:r>
      <w:proofErr w:type="gramStart"/>
      <w:r>
        <w:t>&lt;!--</w:t>
      </w:r>
      <w:proofErr w:type="gramEnd"/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proofErr w:type="spellStart"/>
      <w:r>
        <w:rPr>
          <w:lang w:eastAsia="zh-CN"/>
        </w:rPr>
        <w:t>pLMNIdList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33669420" w14:textId="77777777" w:rsidR="004841E0" w:rsidRDefault="004841E0" w:rsidP="004841E0">
      <w:pPr>
        <w:pStyle w:val="PL"/>
      </w:pPr>
      <w:r>
        <w:t xml:space="preserve">    &lt;/sequence&gt;</w:t>
      </w:r>
    </w:p>
    <w:p w14:paraId="014D4E32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DBD7AFB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CellAccessInfo</w:t>
      </w:r>
      <w:proofErr w:type="spellEnd"/>
      <w:r>
        <w:t>"&gt;</w:t>
      </w:r>
    </w:p>
    <w:p w14:paraId="3923A61C" w14:textId="77777777" w:rsidR="004841E0" w:rsidRDefault="004841E0" w:rsidP="004841E0">
      <w:pPr>
        <w:pStyle w:val="PL"/>
      </w:pPr>
      <w:r>
        <w:t xml:space="preserve">    &lt;sequence&gt;</w:t>
      </w:r>
    </w:p>
    <w:p w14:paraId="27A8449F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proofErr w:type="gramStart"/>
      <w:r>
        <w:t>en:PLMNId</w:t>
      </w:r>
      <w:proofErr w:type="spellEnd"/>
      <w:proofErr w:type="gramEnd"/>
      <w:r>
        <w:t>"/&gt;</w:t>
      </w:r>
    </w:p>
    <w:p w14:paraId="7D5D4BA5" w14:textId="77777777" w:rsidR="004841E0" w:rsidRDefault="004841E0" w:rsidP="004841E0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7F2BE882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proofErr w:type="spellEnd"/>
      <w:r>
        <w:t>" type="long"/&gt;</w:t>
      </w:r>
    </w:p>
    <w:p w14:paraId="5283AEE6" w14:textId="77777777" w:rsidR="004841E0" w:rsidRPr="00CC4E4C" w:rsidRDefault="004841E0" w:rsidP="004841E0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</w:t>
      </w:r>
      <w:proofErr w:type="spellStart"/>
      <w:r w:rsidRPr="00CC4E4C">
        <w:rPr>
          <w:lang w:val="fr-FR"/>
        </w:rPr>
        <w:t>sequence</w:t>
      </w:r>
      <w:proofErr w:type="spellEnd"/>
      <w:r w:rsidRPr="00CC4E4C">
        <w:rPr>
          <w:lang w:val="fr-FR"/>
        </w:rPr>
        <w:t>&gt;</w:t>
      </w:r>
    </w:p>
    <w:p w14:paraId="20D98825" w14:textId="77777777" w:rsidR="004841E0" w:rsidRPr="00CC4E4C" w:rsidRDefault="004841E0" w:rsidP="004841E0">
      <w:pPr>
        <w:pStyle w:val="PL"/>
        <w:rPr>
          <w:lang w:val="fr-FR"/>
        </w:rPr>
      </w:pPr>
      <w:r w:rsidRPr="00CC4E4C">
        <w:rPr>
          <w:lang w:val="fr-FR"/>
        </w:rPr>
        <w:t xml:space="preserve">  &lt;/</w:t>
      </w:r>
      <w:proofErr w:type="spellStart"/>
      <w:r w:rsidRPr="00CC4E4C">
        <w:rPr>
          <w:lang w:val="fr-FR"/>
        </w:rPr>
        <w:t>complexType</w:t>
      </w:r>
      <w:proofErr w:type="spellEnd"/>
      <w:r w:rsidRPr="00CC4E4C">
        <w:rPr>
          <w:lang w:val="fr-FR"/>
        </w:rPr>
        <w:t>&gt;</w:t>
      </w:r>
    </w:p>
    <w:p w14:paraId="5448BE12" w14:textId="77777777" w:rsidR="004841E0" w:rsidRPr="00CC4E4C" w:rsidRDefault="004841E0" w:rsidP="004841E0">
      <w:pPr>
        <w:pStyle w:val="PL"/>
        <w:rPr>
          <w:lang w:val="fr-FR"/>
        </w:rPr>
      </w:pPr>
    </w:p>
    <w:p w14:paraId="05B08F16" w14:textId="77777777" w:rsidR="004841E0" w:rsidRPr="00CC4E4C" w:rsidRDefault="004841E0" w:rsidP="004841E0">
      <w:pPr>
        <w:pStyle w:val="PL"/>
        <w:rPr>
          <w:lang w:val="fr-FR"/>
        </w:rPr>
      </w:pPr>
      <w:r w:rsidRPr="00CC4E4C">
        <w:rPr>
          <w:lang w:val="fr-FR"/>
        </w:rPr>
        <w:t xml:space="preserve">  &lt;</w:t>
      </w:r>
      <w:proofErr w:type="spellStart"/>
      <w:proofErr w:type="gramStart"/>
      <w:r w:rsidRPr="00CC4E4C">
        <w:rPr>
          <w:lang w:val="fr-FR"/>
        </w:rPr>
        <w:t>complexType</w:t>
      </w:r>
      <w:proofErr w:type="spellEnd"/>
      <w:proofErr w:type="gramEnd"/>
      <w:r w:rsidRPr="00CC4E4C">
        <w:rPr>
          <w:lang w:val="fr-FR"/>
        </w:rPr>
        <w:t xml:space="preserve"> </w:t>
      </w:r>
      <w:proofErr w:type="spellStart"/>
      <w:r w:rsidRPr="00CC4E4C">
        <w:rPr>
          <w:lang w:val="fr-FR"/>
        </w:rPr>
        <w:t>name</w:t>
      </w:r>
      <w:proofErr w:type="spellEnd"/>
      <w:r w:rsidRPr="00CC4E4C">
        <w:rPr>
          <w:lang w:val="fr-FR"/>
        </w:rPr>
        <w:t>="</w:t>
      </w:r>
      <w:proofErr w:type="spellStart"/>
      <w:r w:rsidRPr="00CC4E4C">
        <w:rPr>
          <w:lang w:val="fr-FR"/>
        </w:rPr>
        <w:t>CellAccessInfoList</w:t>
      </w:r>
      <w:proofErr w:type="spellEnd"/>
      <w:r w:rsidRPr="00CC4E4C">
        <w:rPr>
          <w:lang w:val="fr-FR"/>
        </w:rPr>
        <w:t>"&gt;</w:t>
      </w:r>
    </w:p>
    <w:p w14:paraId="616DEA99" w14:textId="77777777" w:rsidR="004841E0" w:rsidRPr="00CC4E4C" w:rsidRDefault="004841E0" w:rsidP="004841E0">
      <w:pPr>
        <w:pStyle w:val="PL"/>
        <w:rPr>
          <w:lang w:val="fr-FR"/>
        </w:rPr>
      </w:pPr>
      <w:r w:rsidRPr="00CC4E4C">
        <w:rPr>
          <w:lang w:val="fr-FR"/>
        </w:rPr>
        <w:t xml:space="preserve">    &lt;</w:t>
      </w:r>
      <w:proofErr w:type="spellStart"/>
      <w:proofErr w:type="gramStart"/>
      <w:r w:rsidRPr="00CC4E4C">
        <w:rPr>
          <w:lang w:val="fr-FR"/>
        </w:rPr>
        <w:t>sequence</w:t>
      </w:r>
      <w:proofErr w:type="spellEnd"/>
      <w:proofErr w:type="gramEnd"/>
      <w:r w:rsidRPr="00CC4E4C">
        <w:rPr>
          <w:lang w:val="fr-FR"/>
        </w:rPr>
        <w:t>&gt;</w:t>
      </w:r>
    </w:p>
    <w:p w14:paraId="50CDE4D8" w14:textId="77777777" w:rsidR="004841E0" w:rsidRPr="00CC4E4C" w:rsidRDefault="004841E0" w:rsidP="004841E0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</w:t>
      </w:r>
      <w:proofErr w:type="spellStart"/>
      <w:proofErr w:type="gramStart"/>
      <w:r w:rsidRPr="00CC4E4C">
        <w:rPr>
          <w:lang w:val="fr-FR"/>
        </w:rPr>
        <w:t>element</w:t>
      </w:r>
      <w:proofErr w:type="spellEnd"/>
      <w:proofErr w:type="gramEnd"/>
      <w:r w:rsidRPr="00CC4E4C">
        <w:rPr>
          <w:lang w:val="fr-FR"/>
        </w:rPr>
        <w:t xml:space="preserve"> </w:t>
      </w:r>
      <w:proofErr w:type="spellStart"/>
      <w:r w:rsidRPr="00CC4E4C">
        <w:rPr>
          <w:lang w:val="fr-FR"/>
        </w:rPr>
        <w:t>name</w:t>
      </w:r>
      <w:proofErr w:type="spellEnd"/>
      <w:r w:rsidRPr="00CC4E4C">
        <w:rPr>
          <w:lang w:val="fr-FR"/>
        </w:rPr>
        <w:t>="</w:t>
      </w:r>
      <w:proofErr w:type="spellStart"/>
      <w:r w:rsidRPr="00CC4E4C">
        <w:rPr>
          <w:lang w:val="fr-FR"/>
        </w:rPr>
        <w:t>cellAccessInfo</w:t>
      </w:r>
      <w:proofErr w:type="spellEnd"/>
      <w:r w:rsidRPr="00CC4E4C">
        <w:rPr>
          <w:lang w:val="fr-FR"/>
        </w:rPr>
        <w:t>" type="</w:t>
      </w:r>
      <w:proofErr w:type="spellStart"/>
      <w:r w:rsidRPr="00CC4E4C">
        <w:rPr>
          <w:lang w:val="fr-FR"/>
        </w:rPr>
        <w:t>en:CellAccessInfo</w:t>
      </w:r>
      <w:proofErr w:type="spellEnd"/>
      <w:r w:rsidRPr="00CC4E4C">
        <w:rPr>
          <w:lang w:val="fr-FR"/>
        </w:rPr>
        <w:t xml:space="preserve">" </w:t>
      </w:r>
      <w:proofErr w:type="spellStart"/>
      <w:r w:rsidRPr="00CC4E4C">
        <w:rPr>
          <w:lang w:val="fr-FR"/>
        </w:rPr>
        <w:t>maxOccurs</w:t>
      </w:r>
      <w:proofErr w:type="spellEnd"/>
      <w:r w:rsidRPr="00CC4E4C">
        <w:rPr>
          <w:lang w:val="fr-FR"/>
        </w:rPr>
        <w:t>="5"/&gt;</w:t>
      </w:r>
    </w:p>
    <w:p w14:paraId="05D11694" w14:textId="77777777" w:rsidR="004841E0" w:rsidRDefault="004841E0" w:rsidP="004841E0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415BD2A7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AAD34EB" w14:textId="77777777" w:rsidR="004841E0" w:rsidRDefault="004841E0" w:rsidP="004841E0">
      <w:pPr>
        <w:pStyle w:val="PL"/>
        <w:rPr>
          <w:lang w:eastAsia="zh-CN"/>
        </w:rPr>
      </w:pPr>
    </w:p>
    <w:p w14:paraId="61D41CEC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Ecgi</w:t>
      </w:r>
      <w:r>
        <w:t>List</w:t>
      </w:r>
      <w:proofErr w:type="spellEnd"/>
      <w:r>
        <w:t>"&gt;</w:t>
      </w:r>
    </w:p>
    <w:p w14:paraId="216665D3" w14:textId="77777777" w:rsidR="004841E0" w:rsidRDefault="004841E0" w:rsidP="004841E0">
      <w:pPr>
        <w:pStyle w:val="PL"/>
      </w:pPr>
      <w:r>
        <w:t xml:space="preserve">    &lt;sequence&gt;</w:t>
      </w:r>
    </w:p>
    <w:p w14:paraId="705D0C31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proofErr w:type="gramStart"/>
      <w:r>
        <w:t>en:PLMNId</w:t>
      </w:r>
      <w:proofErr w:type="spellEnd"/>
      <w:proofErr w:type="gramEnd"/>
      <w:r>
        <w:t>" minOccurs="0"/&gt;</w:t>
      </w:r>
    </w:p>
    <w:p w14:paraId="3CA9AB03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eci</w:t>
      </w:r>
      <w:proofErr w:type="spellEnd"/>
      <w:r>
        <w:t>" type="</w:t>
      </w:r>
      <w:proofErr w:type="spellStart"/>
      <w:proofErr w:type="gramStart"/>
      <w:r>
        <w:t>en:</w:t>
      </w:r>
      <w:r>
        <w:rPr>
          <w:rFonts w:hint="eastAsia"/>
          <w:lang w:eastAsia="zh-CN"/>
        </w:rPr>
        <w:t>Eci</w:t>
      </w:r>
      <w:proofErr w:type="spellEnd"/>
      <w:proofErr w:type="gramEnd"/>
      <w:r>
        <w:t>" minOccurs="0"/&gt;</w:t>
      </w:r>
    </w:p>
    <w:p w14:paraId="54126BA1" w14:textId="77777777" w:rsidR="004841E0" w:rsidRDefault="004841E0" w:rsidP="004841E0">
      <w:pPr>
        <w:pStyle w:val="PL"/>
      </w:pPr>
      <w:r>
        <w:t xml:space="preserve">    &lt;/sequence&gt;</w:t>
      </w:r>
    </w:p>
    <w:p w14:paraId="61B7DBA6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6572592D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Pci</w:t>
      </w:r>
      <w:proofErr w:type="spellEnd"/>
      <w:r>
        <w:t>"&gt;</w:t>
      </w:r>
    </w:p>
    <w:p w14:paraId="6ED4066F" w14:textId="77777777" w:rsidR="004841E0" w:rsidRDefault="004841E0" w:rsidP="004841E0">
      <w:pPr>
        <w:pStyle w:val="PL"/>
      </w:pPr>
      <w:r>
        <w:t xml:space="preserve">    &lt;restriction base="</w:t>
      </w:r>
      <w:proofErr w:type="spellStart"/>
      <w:r>
        <w:t>unsignedShort</w:t>
      </w:r>
      <w:proofErr w:type="spellEnd"/>
      <w:r>
        <w:t>"&gt;</w:t>
      </w:r>
    </w:p>
    <w:p w14:paraId="5707D087" w14:textId="77777777" w:rsidR="004841E0" w:rsidRDefault="004841E0" w:rsidP="004841E0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value="503"/&gt;</w:t>
      </w:r>
    </w:p>
    <w:p w14:paraId="61D79CCA" w14:textId="77777777" w:rsidR="004841E0" w:rsidRDefault="004841E0" w:rsidP="004841E0">
      <w:pPr>
        <w:pStyle w:val="PL"/>
      </w:pPr>
      <w:r>
        <w:t xml:space="preserve">      </w:t>
      </w:r>
      <w:proofErr w:type="gramStart"/>
      <w:r>
        <w:t>&lt;!--</w:t>
      </w:r>
      <w:proofErr w:type="gramEnd"/>
      <w:r>
        <w:t xml:space="preserve"> Minimum value is 0, maximum value is 3x167+2=503 --&gt;</w:t>
      </w:r>
    </w:p>
    <w:p w14:paraId="27A6D1BE" w14:textId="77777777" w:rsidR="004841E0" w:rsidRDefault="004841E0" w:rsidP="004841E0">
      <w:pPr>
        <w:pStyle w:val="PL"/>
      </w:pPr>
      <w:r>
        <w:t xml:space="preserve">    &lt;/restriction&gt;</w:t>
      </w:r>
    </w:p>
    <w:p w14:paraId="45C93021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2482E1D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PciList</w:t>
      </w:r>
      <w:proofErr w:type="spellEnd"/>
      <w:r>
        <w:t>"&gt;</w:t>
      </w:r>
    </w:p>
    <w:p w14:paraId="361DFD5B" w14:textId="77777777" w:rsidR="004841E0" w:rsidRDefault="004841E0" w:rsidP="004841E0">
      <w:pPr>
        <w:pStyle w:val="PL"/>
      </w:pPr>
      <w:r>
        <w:t xml:space="preserve">    &lt;sequence&gt;</w:t>
      </w:r>
    </w:p>
    <w:p w14:paraId="378D5856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t>pci</w:t>
      </w:r>
      <w:proofErr w:type="spellEnd"/>
      <w:r>
        <w:t>" type="</w:t>
      </w:r>
      <w:proofErr w:type="spellStart"/>
      <w:proofErr w:type="gramStart"/>
      <w:r>
        <w:t>en:Pci</w:t>
      </w:r>
      <w:proofErr w:type="spellEnd"/>
      <w:proofErr w:type="gramEnd"/>
      <w:r>
        <w:t xml:space="preserve">" </w:t>
      </w:r>
      <w:proofErr w:type="spellStart"/>
      <w:r>
        <w:t>maxOccurs</w:t>
      </w:r>
      <w:proofErr w:type="spellEnd"/>
      <w:r>
        <w:t>="504"/&gt;</w:t>
      </w:r>
    </w:p>
    <w:p w14:paraId="4482B1A2" w14:textId="77777777" w:rsidR="004841E0" w:rsidRDefault="004841E0" w:rsidP="004841E0">
      <w:pPr>
        <w:pStyle w:val="PL"/>
      </w:pPr>
      <w:r>
        <w:t xml:space="preserve">    &lt;/sequence&gt;</w:t>
      </w:r>
    </w:p>
    <w:p w14:paraId="64E57E3F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329346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proofErr w:type="spellEnd"/>
      <w:r>
        <w:t>"&gt;</w:t>
      </w:r>
    </w:p>
    <w:p w14:paraId="6ECBC3AE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1A1EE4DF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t>"/&gt;</w:t>
      </w:r>
    </w:p>
    <w:p w14:paraId="2E3EFFD3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  <w:r>
        <w:t>"/&gt;</w:t>
      </w:r>
    </w:p>
    <w:p w14:paraId="41E92010" w14:textId="77777777" w:rsidR="004841E0" w:rsidRDefault="004841E0" w:rsidP="004841E0">
      <w:pPr>
        <w:pStyle w:val="PL"/>
      </w:pPr>
      <w:r>
        <w:t xml:space="preserve">    &lt;/restriction&gt;</w:t>
      </w:r>
    </w:p>
    <w:p w14:paraId="277FDA8F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EF06422" w14:textId="77777777" w:rsidR="004841E0" w:rsidRDefault="004841E0" w:rsidP="004841E0">
      <w:pPr>
        <w:pStyle w:val="PL"/>
      </w:pPr>
      <w:r>
        <w:rPr>
          <w:lang w:eastAsia="zh-CN"/>
        </w:rPr>
        <w:t xml:space="preserve">  </w:t>
      </w: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proofErr w:type="spellEnd"/>
      <w:r>
        <w:t>"&gt;</w:t>
      </w:r>
    </w:p>
    <w:p w14:paraId="173E516F" w14:textId="77777777" w:rsidR="004841E0" w:rsidRDefault="004841E0" w:rsidP="004841E0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</w:t>
      </w:r>
      <w:proofErr w:type="spellStart"/>
      <w:r>
        <w:t>unsignedLong</w:t>
      </w:r>
      <w:proofErr w:type="spellEnd"/>
      <w:r>
        <w:t>"&gt;</w:t>
      </w:r>
    </w:p>
    <w:p w14:paraId="4CC6C426" w14:textId="77777777" w:rsidR="004841E0" w:rsidRDefault="004841E0" w:rsidP="004841E0">
      <w:pPr>
        <w:pStyle w:val="PL"/>
        <w:rPr>
          <w:lang w:eastAsia="zh-CN"/>
        </w:rPr>
      </w:pPr>
      <w:r>
        <w:t xml:space="preserve">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255</w:t>
      </w:r>
      <w:r>
        <w:t>"/&gt;</w:t>
      </w:r>
    </w:p>
    <w:p w14:paraId="005FC1D2" w14:textId="77777777" w:rsidR="004841E0" w:rsidRDefault="004841E0" w:rsidP="004841E0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749B4ADC" w14:textId="77777777" w:rsidR="004841E0" w:rsidRDefault="004841E0" w:rsidP="004841E0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</w:t>
      </w:r>
      <w:proofErr w:type="spellStart"/>
      <w:r>
        <w:t>simpleType</w:t>
      </w:r>
      <w:proofErr w:type="spellEnd"/>
      <w:r>
        <w:t>&gt;</w:t>
      </w:r>
    </w:p>
    <w:p w14:paraId="0493D542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"&gt;</w:t>
      </w:r>
    </w:p>
    <w:p w14:paraId="36690617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761B7446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qci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16488C0E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dscp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831BAD7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26D9CE6E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0CD12369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proofErr w:type="spellEnd"/>
      <w:r>
        <w:rPr>
          <w:rFonts w:cs="Courier New"/>
          <w:szCs w:val="16"/>
        </w:rPr>
        <w:t>"&gt;</w:t>
      </w:r>
    </w:p>
    <w:p w14:paraId="4E4837A1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438AF614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</w:t>
      </w:r>
      <w:proofErr w:type="spellEnd"/>
      <w:r>
        <w:rPr>
          <w:rFonts w:cs="Courier New"/>
          <w:szCs w:val="16"/>
        </w:rPr>
        <w:t>" type="</w:t>
      </w:r>
      <w:proofErr w:type="spellStart"/>
      <w:proofErr w:type="gramStart"/>
      <w:r>
        <w:rPr>
          <w:rFonts w:cs="Courier New"/>
          <w:szCs w:val="16"/>
        </w:rPr>
        <w:t>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proofErr w:type="gramEnd"/>
      <w:r>
        <w:rPr>
          <w:rFonts w:cs="Courier New"/>
          <w:szCs w:val="16"/>
        </w:rPr>
        <w:t>"/&gt;</w:t>
      </w:r>
    </w:p>
    <w:p w14:paraId="450F27E5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717A52BB" w14:textId="77777777" w:rsidR="004841E0" w:rsidRDefault="004841E0" w:rsidP="004841E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7CC4C84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isEsCoveredByEnumType</w:t>
      </w:r>
      <w:proofErr w:type="spellEnd"/>
      <w:r>
        <w:t>"&gt;</w:t>
      </w:r>
    </w:p>
    <w:p w14:paraId="2443CE1E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584720A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snapToGrid w:val="0"/>
        </w:rPr>
        <w:t>no</w:t>
      </w:r>
      <w:r>
        <w:t>"/&gt;</w:t>
      </w:r>
    </w:p>
    <w:p w14:paraId="3BBC72A5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snapToGrid w:val="0"/>
        </w:rPr>
        <w:t>partial</w:t>
      </w:r>
      <w:r>
        <w:t>"/&gt;</w:t>
      </w:r>
    </w:p>
    <w:p w14:paraId="478704D3" w14:textId="77777777" w:rsidR="004841E0" w:rsidRDefault="004841E0" w:rsidP="004841E0">
      <w:pPr>
        <w:pStyle w:val="PL"/>
      </w:pPr>
      <w:r>
        <w:lastRenderedPageBreak/>
        <w:t xml:space="preserve">      &lt;enumeration value="</w:t>
      </w:r>
      <w:r>
        <w:rPr>
          <w:snapToGrid w:val="0"/>
        </w:rPr>
        <w:t>yes</w:t>
      </w:r>
      <w:r>
        <w:t>"/&gt;</w:t>
      </w:r>
    </w:p>
    <w:p w14:paraId="21D0E72C" w14:textId="77777777" w:rsidR="004841E0" w:rsidRDefault="004841E0" w:rsidP="004841E0">
      <w:pPr>
        <w:pStyle w:val="PL"/>
      </w:pPr>
      <w:r>
        <w:t xml:space="preserve">    &lt;/restriction&gt;</w:t>
      </w:r>
    </w:p>
    <w:p w14:paraId="664158A0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3F1E390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21B40BAB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13305872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0BDBF2B" w14:textId="77777777" w:rsidR="004841E0" w:rsidRDefault="004841E0" w:rsidP="004841E0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4A5B9F79" w14:textId="77777777" w:rsidR="004841E0" w:rsidRDefault="004841E0" w:rsidP="004841E0">
      <w:pPr>
        <w:pStyle w:val="PL"/>
      </w:pPr>
      <w:r>
        <w:t xml:space="preserve">    &lt;/restriction&gt;</w:t>
      </w:r>
    </w:p>
    <w:p w14:paraId="3801D068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8A4EB6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proofErr w:type="spellEnd"/>
      <w:r>
        <w:t>"&gt;</w:t>
      </w:r>
    </w:p>
    <w:p w14:paraId="29E72B5A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2476F53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02AADAF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6F9ED2E0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3B0CCE78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75599C25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09C82D6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5F81B87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0E8F232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244421D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dB-8</w:t>
      </w:r>
      <w:proofErr w:type="gramEnd"/>
      <w:r>
        <w:t>"/&gt;</w:t>
      </w:r>
    </w:p>
    <w:p w14:paraId="64D27E4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dB-6</w:t>
      </w:r>
      <w:proofErr w:type="gramEnd"/>
      <w:r>
        <w:t>"/&gt;</w:t>
      </w:r>
    </w:p>
    <w:p w14:paraId="7A428550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dB-5</w:t>
      </w:r>
      <w:proofErr w:type="gramEnd"/>
      <w:r>
        <w:t>"/&gt;</w:t>
      </w:r>
    </w:p>
    <w:p w14:paraId="6501380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dB-4</w:t>
      </w:r>
      <w:proofErr w:type="gramEnd"/>
      <w:r>
        <w:t>"/&gt;</w:t>
      </w:r>
    </w:p>
    <w:p w14:paraId="7ACE9EE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dB-3</w:t>
      </w:r>
      <w:proofErr w:type="gramEnd"/>
      <w:r>
        <w:t>"/&gt;</w:t>
      </w:r>
    </w:p>
    <w:p w14:paraId="63B41A7A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dB-2</w:t>
      </w:r>
      <w:proofErr w:type="gramEnd"/>
      <w:r>
        <w:t>"/&gt;</w:t>
      </w:r>
    </w:p>
    <w:p w14:paraId="0F68AAA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proofErr w:type="gramStart"/>
      <w:r>
        <w:rPr>
          <w:rFonts w:hint="eastAsia"/>
          <w:lang w:eastAsia="zh-CN"/>
        </w:rPr>
        <w:t>dB-1</w:t>
      </w:r>
      <w:proofErr w:type="gramEnd"/>
      <w:r>
        <w:t>"/&gt;</w:t>
      </w:r>
    </w:p>
    <w:p w14:paraId="3D6713C5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66E3D4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3E31253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E6E25D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62AFA2E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0708FEB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7F216070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3E7DA957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75D643C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37F3D71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208FF32A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4D70494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67B728E3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78A88A57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74D031C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72136B99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6E13BC99" w14:textId="77777777" w:rsidR="004841E0" w:rsidRDefault="004841E0" w:rsidP="004841E0">
      <w:pPr>
        <w:pStyle w:val="PL"/>
      </w:pPr>
      <w:r>
        <w:t xml:space="preserve">    &lt;/restriction&gt;</w:t>
      </w:r>
    </w:p>
    <w:p w14:paraId="063728B4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D214342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proofErr w:type="spellEnd"/>
      <w:r>
        <w:t>"&gt;</w:t>
      </w:r>
    </w:p>
    <w:p w14:paraId="501DE17D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25606030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7D56DAD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081750CA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01831CA5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1DEE8F74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640220B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40AF08EE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15F663D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2860C643" w14:textId="77777777" w:rsidR="004841E0" w:rsidRDefault="004841E0" w:rsidP="004841E0">
      <w:pPr>
        <w:pStyle w:val="PL"/>
      </w:pPr>
      <w:r>
        <w:t xml:space="preserve">    &lt;/restriction&gt;</w:t>
      </w:r>
    </w:p>
    <w:p w14:paraId="23A2B0B0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3611A31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proofErr w:type="spellEnd"/>
      <w:r>
        <w:t>"&gt;</w:t>
      </w:r>
    </w:p>
    <w:p w14:paraId="2F36A3DE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5E393BDC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54BA5A4F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0C277E6A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622969B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69C8AC8D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529083B9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0D1A3CA2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4294BFF5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5F95012E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725B201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2CEC1A02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78AE82F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59E3E998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785435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6E7603C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407BBD9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66250AAB" w14:textId="77777777" w:rsidR="004841E0" w:rsidRDefault="004841E0" w:rsidP="004841E0">
      <w:pPr>
        <w:pStyle w:val="PL"/>
      </w:pPr>
      <w:r>
        <w:t xml:space="preserve">    &lt;/restriction&gt;</w:t>
      </w:r>
    </w:p>
    <w:p w14:paraId="36172088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047D627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proofErr w:type="spellEnd"/>
      <w:r>
        <w:t>"&gt;</w:t>
      </w:r>
    </w:p>
    <w:p w14:paraId="4EEF5A5A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4F6A13C6" w14:textId="77777777" w:rsidR="004841E0" w:rsidRDefault="004841E0" w:rsidP="004841E0">
      <w:pPr>
        <w:pStyle w:val="PL"/>
      </w:pPr>
      <w:r>
        <w:lastRenderedPageBreak/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33856E0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20DB710B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D8C6CB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F3296E5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42D3ABC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4D72C4CB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46F47A1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2BFD6043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3262A6E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0DA8FCF4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26FCCFB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4BBA8137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4CFC08FA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7BF12B2B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6E121458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46A35A65" w14:textId="77777777" w:rsidR="004841E0" w:rsidRDefault="004841E0" w:rsidP="004841E0">
      <w:pPr>
        <w:pStyle w:val="PL"/>
      </w:pPr>
      <w:r>
        <w:t xml:space="preserve">    &lt;/restriction&gt;</w:t>
      </w:r>
    </w:p>
    <w:p w14:paraId="03CFBA39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327D4E7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proofErr w:type="spellEnd"/>
      <w:r>
        <w:t>"&gt;</w:t>
      </w:r>
    </w:p>
    <w:p w14:paraId="3A1F8499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662EC3E3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2B1DC14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2F8D2E51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5636AB9F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0A62D692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0CCE506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61EFE73F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4B873593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1D1F3281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50E13A2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6B7FF7D3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275352D0" w14:textId="77777777" w:rsidR="004841E0" w:rsidRDefault="004841E0" w:rsidP="004841E0">
      <w:pPr>
        <w:pStyle w:val="PL"/>
      </w:pPr>
      <w:r>
        <w:t xml:space="preserve">    &lt;/restriction&gt;</w:t>
      </w:r>
    </w:p>
    <w:p w14:paraId="429CC476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329C6F9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proofErr w:type="spellEnd"/>
      <w:r>
        <w:t>"&gt;</w:t>
      </w:r>
    </w:p>
    <w:p w14:paraId="44C30BB5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09A50303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1A713EE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0587730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385462C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185D5B16" w14:textId="77777777" w:rsidR="004841E0" w:rsidRDefault="004841E0" w:rsidP="004841E0">
      <w:pPr>
        <w:pStyle w:val="PL"/>
      </w:pPr>
      <w:r>
        <w:t xml:space="preserve">    &lt;/restriction&gt;</w:t>
      </w:r>
    </w:p>
    <w:p w14:paraId="507C0DB8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227248F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proofErr w:type="spellEnd"/>
      <w:r>
        <w:t>"&gt;</w:t>
      </w:r>
    </w:p>
    <w:p w14:paraId="72B25E2F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3FD421E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4825FD20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746C9CC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05C7443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48904480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61A0B28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6CED9837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71F5788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711CD6E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7A6C9D33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33D7AC88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7402B2BF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2690455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07C01F0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7073FB67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2C809BC6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5CE4D06C" w14:textId="77777777" w:rsidR="004841E0" w:rsidRDefault="004841E0" w:rsidP="004841E0">
      <w:pPr>
        <w:pStyle w:val="PL"/>
      </w:pPr>
      <w:r>
        <w:t xml:space="preserve">    &lt;/restriction&gt;</w:t>
      </w:r>
    </w:p>
    <w:p w14:paraId="511CA2BD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29C0EE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proofErr w:type="spellEnd"/>
      <w:r>
        <w:t>"&gt;</w:t>
      </w:r>
    </w:p>
    <w:p w14:paraId="47F41FB0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7B707B20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253072D0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4EB1568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04513F08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3BEBBC0C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5D99DD4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72CB6447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7FD2F66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5B44662C" w14:textId="77777777" w:rsidR="004841E0" w:rsidRDefault="004841E0" w:rsidP="004841E0">
      <w:pPr>
        <w:pStyle w:val="PL"/>
      </w:pPr>
      <w:r>
        <w:t xml:space="preserve">    &lt;/restriction&gt;</w:t>
      </w:r>
    </w:p>
    <w:p w14:paraId="6A109733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9856AFA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proofErr w:type="spellEnd"/>
      <w:r>
        <w:t>"&gt;</w:t>
      </w:r>
    </w:p>
    <w:p w14:paraId="2E65BE6E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104751FD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1B210A17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5D8CCA27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7D34240A" w14:textId="77777777" w:rsidR="004841E0" w:rsidRDefault="004841E0" w:rsidP="004841E0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545786B9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3CD8410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4F443B08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7997B4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261BE0D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168D3D7F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437CFD1D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2D07226B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05C03765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3A19CCF9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0AD9378A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4A345CC2" w14:textId="77777777" w:rsidR="004841E0" w:rsidRDefault="004841E0" w:rsidP="004841E0">
      <w:pPr>
        <w:pStyle w:val="PL"/>
      </w:pPr>
      <w:r>
        <w:t xml:space="preserve">    &lt;/restriction&gt;</w:t>
      </w:r>
    </w:p>
    <w:p w14:paraId="55D75E16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241432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proofErr w:type="spellEnd"/>
      <w:r>
        <w:t>"&gt;</w:t>
      </w:r>
    </w:p>
    <w:p w14:paraId="5CB98B0D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55185CCB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22ACC73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596453CA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78EF440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0E126E22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7417C5DF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4F0EECB4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0A9B966D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0DE68FB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612346B3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215C3338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6925BE4A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6801F9A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2ED303D6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7046FADC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6E12CD1E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6253FA32" w14:textId="77777777" w:rsidR="004841E0" w:rsidRDefault="004841E0" w:rsidP="004841E0">
      <w:pPr>
        <w:pStyle w:val="PL"/>
      </w:pPr>
      <w:r>
        <w:t xml:space="preserve">    &lt;/restriction&gt;</w:t>
      </w:r>
    </w:p>
    <w:p w14:paraId="4AB24B92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50A001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ThresholdRsrpRangeType</w:t>
      </w:r>
      <w:proofErr w:type="spellEnd"/>
      <w:r>
        <w:t>"&gt;</w:t>
      </w:r>
    </w:p>
    <w:p w14:paraId="5BB293A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CD8307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CC7E5D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value="97"/&gt;</w:t>
      </w:r>
    </w:p>
    <w:p w14:paraId="5BC8AA1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C32176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8B8F5E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ThresholdRsrqRangeType</w:t>
      </w:r>
      <w:proofErr w:type="spellEnd"/>
      <w:r>
        <w:t>"&gt;</w:t>
      </w:r>
    </w:p>
    <w:p w14:paraId="1ABF7CB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F1F1B8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76F7DE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7B3DF6C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3315E2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7F4DB0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37844B0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93E319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1200571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value="30"/&gt;</w:t>
      </w:r>
    </w:p>
    <w:p w14:paraId="321A489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56012B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1BAB6F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330B172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4B84D83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value="-5"/&gt;</w:t>
      </w:r>
    </w:p>
    <w:p w14:paraId="426778A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value="91"/&gt;</w:t>
      </w:r>
    </w:p>
    <w:p w14:paraId="168D04E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3B02B28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1884C0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14DA422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427907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CDE83C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0F71E22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EFEA86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A8E1E0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2923B4E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59DF2BF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61A6E28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A4DEEB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ACB1AB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CCC1E6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1DB7BD2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2CE113B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1BDCE9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79AC17E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A1ED67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C162DF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9EECA1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48CC321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value="-350"/&gt;</w:t>
      </w:r>
    </w:p>
    <w:p w14:paraId="5CA9A23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value="150"/&gt;</w:t>
      </w:r>
    </w:p>
    <w:p w14:paraId="72C13BB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A1C177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2BC4CF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CE0ECB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BE59AD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272280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value="63"/&gt;</w:t>
      </w:r>
    </w:p>
    <w:p w14:paraId="3077AE4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A64AF2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3A1611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</w:t>
      </w:r>
      <w:proofErr w:type="spellEnd"/>
      <w:r>
        <w:rPr>
          <w:lang w:val="en-US" w:eastAsia="zh-CN"/>
        </w:rPr>
        <w:t>"&gt;</w:t>
      </w:r>
    </w:p>
    <w:p w14:paraId="6115654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CDB0CB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A82A91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119E639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45FC8E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AB74C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PMaxRangeType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71ACB45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0990301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7B92008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2B2B25E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159769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026713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6DD325D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85EE25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4B1F44B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099C9B3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7FA77C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3ED2B48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3463D28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7490E6E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75F60B0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7B12A5F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57525F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A3EEBC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6AE7B96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6BFD61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18861DE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6C3715E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850A5C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8F468D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03668D4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0474EE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1AAA2FB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0DF60DE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37FF8C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F7814C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4CC112D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25FDB7E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1185BA7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524E557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232B7D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EC275C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</w:t>
      </w:r>
      <w:proofErr w:type="spellEnd"/>
      <w:r>
        <w:rPr>
          <w:lang w:val="en-US" w:eastAsia="zh-CN"/>
        </w:rPr>
        <w:t>"&gt;</w:t>
      </w:r>
    </w:p>
    <w:p w14:paraId="552C937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2A21AC4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68DAB8D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29F11D6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2015BA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925AC5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</w:t>
      </w:r>
      <w:proofErr w:type="spellEnd"/>
      <w:r>
        <w:rPr>
          <w:lang w:val="en-US" w:eastAsia="zh-CN"/>
        </w:rPr>
        <w:t>"&gt;</w:t>
      </w:r>
    </w:p>
    <w:p w14:paraId="255293C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BFBF5E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C15C37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29F85B3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7CFFC3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10A818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</w:t>
      </w:r>
      <w:proofErr w:type="spellEnd"/>
      <w:r>
        <w:rPr>
          <w:lang w:val="en-US" w:eastAsia="zh-CN"/>
        </w:rPr>
        <w:t>"&gt;</w:t>
      </w:r>
    </w:p>
    <w:p w14:paraId="4B18B5F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E09CA55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8A3CD30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2F0367A8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0AC5ADE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F26D16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</w:t>
      </w:r>
      <w:proofErr w:type="spellEnd"/>
      <w:r>
        <w:rPr>
          <w:lang w:val="en-US" w:eastAsia="zh-CN"/>
        </w:rPr>
        <w:t>"&gt;</w:t>
      </w:r>
    </w:p>
    <w:p w14:paraId="6F3B9B8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5CCA7EB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F6BB88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4293C80C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A6E517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35394683" w14:textId="77777777" w:rsidR="004841E0" w:rsidRDefault="004841E0" w:rsidP="004841E0">
      <w:pPr>
        <w:pStyle w:val="PL"/>
      </w:pPr>
    </w:p>
    <w:p w14:paraId="7152CD1A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"&gt;</w:t>
      </w:r>
    </w:p>
    <w:p w14:paraId="10936385" w14:textId="77777777" w:rsidR="004841E0" w:rsidRDefault="004841E0" w:rsidP="004841E0">
      <w:pPr>
        <w:pStyle w:val="PL"/>
      </w:pPr>
      <w:r>
        <w:lastRenderedPageBreak/>
        <w:t xml:space="preserve">    &lt;sequence&gt;</w:t>
      </w:r>
    </w:p>
    <w:p w14:paraId="015DAF93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t>" type="short"/&gt;</w:t>
      </w:r>
    </w:p>
    <w:p w14:paraId="02254E1B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C322205" w14:textId="77777777" w:rsidR="004841E0" w:rsidRDefault="004841E0" w:rsidP="004841E0">
      <w:pPr>
        <w:pStyle w:val="PL"/>
      </w:pPr>
      <w:r>
        <w:t xml:space="preserve">    &lt;/sequence&gt;</w:t>
      </w:r>
    </w:p>
    <w:p w14:paraId="5A5018B4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DD09EDC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"&gt;</w:t>
      </w:r>
    </w:p>
    <w:p w14:paraId="576B4639" w14:textId="77777777" w:rsidR="004841E0" w:rsidRDefault="004841E0" w:rsidP="004841E0">
      <w:pPr>
        <w:pStyle w:val="PL"/>
      </w:pPr>
      <w:r>
        <w:t xml:space="preserve">    &lt;sequence&gt;</w:t>
      </w:r>
    </w:p>
    <w:p w14:paraId="4971CC8D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 type="</w:t>
      </w:r>
      <w:proofErr w:type="spellStart"/>
      <w:proofErr w:type="gramStart"/>
      <w:r>
        <w:t>en:</w:t>
      </w:r>
      <w:r>
        <w:rPr>
          <w:rFonts w:hint="eastAsia"/>
          <w:lang w:eastAsia="zh-CN"/>
        </w:rPr>
        <w:t>TceIDMappingInfo</w:t>
      </w:r>
      <w:proofErr w:type="spellEnd"/>
      <w:proofErr w:type="gramEnd"/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2DC120E1" w14:textId="77777777" w:rsidR="004841E0" w:rsidRDefault="004841E0" w:rsidP="004841E0">
      <w:pPr>
        <w:pStyle w:val="PL"/>
      </w:pPr>
      <w:r>
        <w:t xml:space="preserve">    &lt;/sequence&gt;</w:t>
      </w:r>
    </w:p>
    <w:p w14:paraId="6517218A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36EA81D" w14:textId="77777777" w:rsidR="004841E0" w:rsidRDefault="004841E0" w:rsidP="004841E0">
      <w:pPr>
        <w:pStyle w:val="PL"/>
        <w:rPr>
          <w:lang w:eastAsia="zh-CN"/>
        </w:rPr>
      </w:pPr>
    </w:p>
    <w:p w14:paraId="0734397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"&gt;</w:t>
      </w:r>
    </w:p>
    <w:p w14:paraId="798DC818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4F424B8F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en:PLMNId</w:t>
      </w:r>
      <w:proofErr w:type="spellEnd"/>
      <w:proofErr w:type="gramEnd"/>
      <w:r>
        <w:rPr>
          <w:lang w:eastAsia="zh-CN"/>
        </w:rPr>
        <w:t>"/&gt;</w:t>
      </w:r>
    </w:p>
    <w:p w14:paraId="3D599D1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tceID</w:t>
      </w:r>
      <w:proofErr w:type="spellEnd"/>
      <w:r>
        <w:rPr>
          <w:lang w:eastAsia="zh-CN"/>
        </w:rPr>
        <w:t>" type="short"/&gt;</w:t>
      </w:r>
    </w:p>
    <w:p w14:paraId="31ED5E8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tceIPAddr</w:t>
      </w:r>
      <w:proofErr w:type="spellEnd"/>
      <w:r>
        <w:rPr>
          <w:lang w:eastAsia="zh-CN"/>
        </w:rPr>
        <w:t>" type="string"/&gt;</w:t>
      </w:r>
    </w:p>
    <w:p w14:paraId="7A4FC6E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18E09F8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212153B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r>
        <w:rPr>
          <w:rFonts w:hint="eastAsia"/>
          <w:lang w:eastAsia="zh-CN"/>
        </w:rPr>
        <w:t>List</w:t>
      </w:r>
      <w:proofErr w:type="spellEnd"/>
      <w:r>
        <w:rPr>
          <w:lang w:eastAsia="zh-CN"/>
        </w:rPr>
        <w:t>"&gt;</w:t>
      </w:r>
    </w:p>
    <w:p w14:paraId="1695B7E0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08BBD3C9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en:SharNetTceMappingInfo</w:t>
      </w:r>
      <w:proofErr w:type="spellEnd"/>
      <w:proofErr w:type="gramEnd"/>
      <w:r>
        <w:rPr>
          <w:lang w:eastAsia="zh-CN"/>
        </w:rPr>
        <w:t>" minOccurs="0"/&gt;</w:t>
      </w:r>
    </w:p>
    <w:p w14:paraId="28B87D78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48B227F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5B3A0CA" w14:textId="77777777" w:rsidR="004841E0" w:rsidRDefault="004841E0" w:rsidP="004841E0">
      <w:pPr>
        <w:pStyle w:val="PL"/>
        <w:rPr>
          <w:rFonts w:cs="Courier New"/>
          <w:szCs w:val="16"/>
        </w:rPr>
      </w:pPr>
    </w:p>
    <w:p w14:paraId="072C6DD5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"&gt;</w:t>
      </w:r>
    </w:p>
    <w:p w14:paraId="4E7E2F03" w14:textId="77777777" w:rsidR="004841E0" w:rsidRDefault="004841E0" w:rsidP="004841E0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59DE6D7D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cOCActivating</w:t>
      </w:r>
      <w:proofErr w:type="spellEnd"/>
      <w:r>
        <w:t>"/&gt;</w:t>
      </w:r>
    </w:p>
    <w:p w14:paraId="451B47BA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cOCActive</w:t>
      </w:r>
      <w:proofErr w:type="spellEnd"/>
      <w:r>
        <w:t>"/&gt;</w:t>
      </w:r>
    </w:p>
    <w:p w14:paraId="429B72F4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cOCDeactivating</w:t>
      </w:r>
      <w:proofErr w:type="spellEnd"/>
      <w:r>
        <w:t>"/&gt;</w:t>
      </w:r>
    </w:p>
    <w:p w14:paraId="6095BFF3" w14:textId="77777777" w:rsidR="004841E0" w:rsidRDefault="004841E0" w:rsidP="004841E0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cOCDeactive</w:t>
      </w:r>
      <w:proofErr w:type="spellEnd"/>
      <w:r>
        <w:t>"/&gt;</w:t>
      </w:r>
    </w:p>
    <w:p w14:paraId="6BF1A7CA" w14:textId="77777777" w:rsidR="004841E0" w:rsidRDefault="004841E0" w:rsidP="004841E0">
      <w:pPr>
        <w:pStyle w:val="PL"/>
      </w:pPr>
      <w:r>
        <w:t xml:space="preserve">    &lt;/restriction&gt;</w:t>
      </w:r>
    </w:p>
    <w:p w14:paraId="30BEDA68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24CDA285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cellOutageCompensationStatus</w:t>
      </w:r>
      <w:proofErr w:type="spellEnd"/>
      <w:r>
        <w:t>"&gt;</w:t>
      </w:r>
    </w:p>
    <w:p w14:paraId="7FE0A0E1" w14:textId="77777777" w:rsidR="004841E0" w:rsidRDefault="004841E0" w:rsidP="004841E0">
      <w:pPr>
        <w:pStyle w:val="PL"/>
      </w:pPr>
      <w:r>
        <w:t xml:space="preserve">    &lt;sequence&gt;</w:t>
      </w:r>
    </w:p>
    <w:p w14:paraId="6788CC66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 type="</w:t>
      </w:r>
      <w:proofErr w:type="spellStart"/>
      <w:proofErr w:type="gramStart"/>
      <w:r>
        <w:t>en:</w:t>
      </w:r>
      <w:r>
        <w:rPr>
          <w:rFonts w:eastAsia="Arial Unicode MS"/>
          <w:szCs w:val="16"/>
          <w:lang w:eastAsia="ja-JP"/>
        </w:rPr>
        <w:t>cellOutageCompensationState</w:t>
      </w:r>
      <w:proofErr w:type="spellEnd"/>
      <w:proofErr w:type="gramEnd"/>
      <w:r>
        <w:t>"/&gt;</w:t>
      </w:r>
    </w:p>
    <w:p w14:paraId="06165E38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errorList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"/&gt;</w:t>
      </w:r>
    </w:p>
    <w:p w14:paraId="232932CF" w14:textId="77777777" w:rsidR="004841E0" w:rsidRDefault="004841E0" w:rsidP="004841E0">
      <w:pPr>
        <w:pStyle w:val="PL"/>
      </w:pPr>
      <w:r>
        <w:t xml:space="preserve">    &lt;/sequence&gt;</w:t>
      </w:r>
    </w:p>
    <w:p w14:paraId="7E8EE5F8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B1952D4" w14:textId="77777777" w:rsidR="004841E0" w:rsidRDefault="004841E0" w:rsidP="004841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CellOutageCompensationInformation</w:t>
      </w:r>
      <w:proofErr w:type="spellEnd"/>
      <w:r>
        <w:rPr>
          <w:lang w:eastAsia="zh-CN"/>
        </w:rPr>
        <w:t>"&gt;</w:t>
      </w:r>
    </w:p>
    <w:p w14:paraId="258B730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1C959A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5480D0F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proofErr w:type="gramStart"/>
      <w:r>
        <w:rPr>
          <w:lang w:eastAsia="zh-CN"/>
        </w:rPr>
        <w:t>xn:NrmClass</w:t>
      </w:r>
      <w:proofErr w:type="spellEnd"/>
      <w:proofErr w:type="gramEnd"/>
      <w:r>
        <w:rPr>
          <w:lang w:eastAsia="zh-CN"/>
        </w:rPr>
        <w:t>"&gt;</w:t>
      </w:r>
    </w:p>
    <w:p w14:paraId="6CDCFB87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74AA508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44E0D0E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FBB9AE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5B32F127" w14:textId="77777777" w:rsidR="004841E0" w:rsidRPr="003307BD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proofErr w:type="spellStart"/>
      <w:r w:rsidRPr="003307BD">
        <w:rPr>
          <w:rFonts w:eastAsia="Arial Unicode MS"/>
          <w:szCs w:val="16"/>
          <w:lang w:eastAsia="ja-JP"/>
        </w:rPr>
        <w:t>cellOutageCompensationStatus</w:t>
      </w:r>
      <w:proofErr w:type="spellEnd"/>
      <w:r w:rsidRPr="003307BD">
        <w:rPr>
          <w:lang w:eastAsia="zh-CN"/>
        </w:rPr>
        <w:t xml:space="preserve">" </w:t>
      </w:r>
    </w:p>
    <w:p w14:paraId="4C5A3F9B" w14:textId="77777777" w:rsidR="004841E0" w:rsidRPr="003307BD" w:rsidRDefault="004841E0" w:rsidP="004841E0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</w:t>
      </w:r>
      <w:proofErr w:type="spellStart"/>
      <w:proofErr w:type="gramStart"/>
      <w:r w:rsidRPr="003307BD">
        <w:rPr>
          <w:lang w:val="en-US" w:eastAsia="zh-CN"/>
        </w:rPr>
        <w:t>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proofErr w:type="spellEnd"/>
      <w:proofErr w:type="gramEnd"/>
      <w:r w:rsidRPr="003307BD">
        <w:rPr>
          <w:lang w:val="en-US" w:eastAsia="zh-CN"/>
        </w:rPr>
        <w:t>"/&gt;</w:t>
      </w:r>
    </w:p>
    <w:p w14:paraId="3D47005D" w14:textId="77777777" w:rsidR="004841E0" w:rsidRDefault="004841E0" w:rsidP="004841E0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isCOCAllowed</w:t>
      </w:r>
      <w:proofErr w:type="spellEnd"/>
      <w:r>
        <w:rPr>
          <w:lang w:eastAsia="zh-CN"/>
        </w:rPr>
        <w:t>" type="</w:t>
      </w:r>
      <w:proofErr w:type="spellStart"/>
      <w:r>
        <w:t>boolean</w:t>
      </w:r>
      <w:proofErr w:type="spellEnd"/>
      <w:r>
        <w:rPr>
          <w:lang w:eastAsia="zh-CN"/>
        </w:rPr>
        <w:t>"/&gt;</w:t>
      </w:r>
    </w:p>
    <w:p w14:paraId="67E5CE9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76328842" w14:textId="77777777" w:rsidR="004841E0" w:rsidRPr="003307BD" w:rsidRDefault="004841E0" w:rsidP="004841E0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</w:t>
      </w:r>
      <w:proofErr w:type="spellStart"/>
      <w:r w:rsidRPr="003307BD">
        <w:rPr>
          <w:lang w:val="fr-FR" w:eastAsia="zh-CN"/>
        </w:rPr>
        <w:t>complexType</w:t>
      </w:r>
      <w:proofErr w:type="spellEnd"/>
      <w:r w:rsidRPr="003307BD">
        <w:rPr>
          <w:lang w:val="fr-FR" w:eastAsia="zh-CN"/>
        </w:rPr>
        <w:t>&gt;</w:t>
      </w:r>
    </w:p>
    <w:p w14:paraId="0BA24849" w14:textId="77777777" w:rsidR="004841E0" w:rsidRPr="003307BD" w:rsidRDefault="004841E0" w:rsidP="004841E0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</w:t>
      </w:r>
      <w:proofErr w:type="spellStart"/>
      <w:r w:rsidRPr="003307BD">
        <w:rPr>
          <w:lang w:val="fr-FR" w:eastAsia="zh-CN"/>
        </w:rPr>
        <w:t>element</w:t>
      </w:r>
      <w:proofErr w:type="spellEnd"/>
      <w:r w:rsidRPr="003307BD">
        <w:rPr>
          <w:lang w:val="fr-FR" w:eastAsia="zh-CN"/>
        </w:rPr>
        <w:t>&gt;</w:t>
      </w:r>
    </w:p>
    <w:p w14:paraId="6BBBD92E" w14:textId="77777777" w:rsidR="004841E0" w:rsidRPr="003307BD" w:rsidRDefault="004841E0" w:rsidP="004841E0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</w:t>
      </w:r>
      <w:proofErr w:type="spellStart"/>
      <w:r w:rsidRPr="003307BD">
        <w:rPr>
          <w:lang w:val="fr-FR" w:eastAsia="zh-CN"/>
        </w:rPr>
        <w:t>sequence</w:t>
      </w:r>
      <w:proofErr w:type="spellEnd"/>
      <w:r w:rsidRPr="003307BD">
        <w:rPr>
          <w:lang w:val="fr-FR" w:eastAsia="zh-CN"/>
        </w:rPr>
        <w:t>&gt;</w:t>
      </w:r>
    </w:p>
    <w:p w14:paraId="2087B08D" w14:textId="77777777" w:rsidR="004841E0" w:rsidRPr="003307BD" w:rsidRDefault="004841E0" w:rsidP="004841E0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108CC800" w14:textId="77777777" w:rsidR="004841E0" w:rsidRPr="003307BD" w:rsidRDefault="004841E0" w:rsidP="004841E0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</w:t>
      </w:r>
      <w:proofErr w:type="spellStart"/>
      <w:r w:rsidRPr="003307BD">
        <w:rPr>
          <w:lang w:val="fr-FR" w:eastAsia="zh-CN"/>
        </w:rPr>
        <w:t>complexContent</w:t>
      </w:r>
      <w:proofErr w:type="spellEnd"/>
      <w:r w:rsidRPr="003307BD">
        <w:rPr>
          <w:lang w:val="fr-FR" w:eastAsia="zh-CN"/>
        </w:rPr>
        <w:t>&gt;</w:t>
      </w:r>
    </w:p>
    <w:p w14:paraId="03E15303" w14:textId="77777777" w:rsidR="004841E0" w:rsidRDefault="004841E0" w:rsidP="004841E0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63A579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373FB405" w14:textId="77777777" w:rsidR="004841E0" w:rsidRDefault="004841E0" w:rsidP="004841E0">
      <w:pPr>
        <w:pStyle w:val="PL"/>
        <w:rPr>
          <w:lang w:eastAsia="zh-CN"/>
        </w:rPr>
      </w:pPr>
    </w:p>
    <w:p w14:paraId="21E9EE1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N</w:t>
      </w:r>
      <w:proofErr w:type="spellStart"/>
      <w:r>
        <w:rPr>
          <w:rFonts w:hint="eastAsia"/>
          <w:lang w:eastAsia="zh-CN"/>
        </w:rPr>
        <w:t>umOfCRSPorts</w:t>
      </w:r>
      <w:proofErr w:type="spellEnd"/>
      <w:r>
        <w:rPr>
          <w:lang w:val="en-US" w:eastAsia="zh-CN"/>
        </w:rPr>
        <w:t>"&gt;</w:t>
      </w:r>
    </w:p>
    <w:p w14:paraId="265F029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25F3B48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116145B6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5BBC001A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65CCCFF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1312D86" w14:textId="77777777" w:rsidR="004841E0" w:rsidRDefault="004841E0" w:rsidP="004841E0">
      <w:pPr>
        <w:pStyle w:val="PL"/>
        <w:rPr>
          <w:lang w:eastAsia="zh-CN"/>
        </w:rPr>
      </w:pPr>
    </w:p>
    <w:p w14:paraId="16AC542F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"&gt;</w:t>
      </w:r>
    </w:p>
    <w:p w14:paraId="6C265521" w14:textId="77777777" w:rsidR="004841E0" w:rsidRDefault="004841E0" w:rsidP="004841E0">
      <w:pPr>
        <w:pStyle w:val="PL"/>
      </w:pPr>
      <w:r>
        <w:t xml:space="preserve">    &lt;sequence&gt;</w:t>
      </w:r>
    </w:p>
    <w:p w14:paraId="159CCCD3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proofErr w:type="spellEnd"/>
      <w:r>
        <w:t>" type="</w:t>
      </w:r>
      <w:proofErr w:type="spellStart"/>
      <w:proofErr w:type="gram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t>/&gt;</w:t>
      </w:r>
    </w:p>
    <w:p w14:paraId="3B6A7B9E" w14:textId="77777777" w:rsidR="004841E0" w:rsidRDefault="004841E0" w:rsidP="004841E0">
      <w:pPr>
        <w:pStyle w:val="PL"/>
      </w:pPr>
      <w:r>
        <w:t xml:space="preserve">    &lt;/sequence&gt;</w:t>
      </w:r>
    </w:p>
    <w:p w14:paraId="7F152261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68D4D61A" w14:textId="77777777" w:rsidR="004841E0" w:rsidRDefault="004841E0" w:rsidP="004841E0">
      <w:pPr>
        <w:pStyle w:val="PL"/>
        <w:rPr>
          <w:lang w:eastAsia="zh-CN"/>
        </w:rPr>
      </w:pPr>
    </w:p>
    <w:p w14:paraId="48268ED1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"&gt;</w:t>
      </w:r>
    </w:p>
    <w:p w14:paraId="0A41CCEF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195F9A9C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03BB057A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38CDD2A4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4B16B5B2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41453885" w14:textId="77777777" w:rsidR="004841E0" w:rsidRDefault="004841E0" w:rsidP="004841E0">
      <w:pPr>
        <w:pStyle w:val="PL"/>
      </w:pPr>
      <w:r>
        <w:t xml:space="preserve">    &lt;/restriction&gt;</w:t>
      </w:r>
    </w:p>
    <w:p w14:paraId="17960B67" w14:textId="77777777" w:rsidR="004841E0" w:rsidRDefault="004841E0" w:rsidP="004841E0">
      <w:pPr>
        <w:pStyle w:val="PL"/>
        <w:rPr>
          <w:lang w:eastAsia="zh-CN"/>
        </w:rPr>
      </w:pPr>
      <w:r>
        <w:lastRenderedPageBreak/>
        <w:t xml:space="preserve">  &lt;/</w:t>
      </w:r>
      <w:proofErr w:type="spellStart"/>
      <w:r>
        <w:t>simpleType</w:t>
      </w:r>
      <w:proofErr w:type="spellEnd"/>
      <w:r>
        <w:t>&gt;</w:t>
      </w:r>
    </w:p>
    <w:p w14:paraId="72403406" w14:textId="77777777" w:rsidR="004841E0" w:rsidRDefault="004841E0" w:rsidP="004841E0">
      <w:pPr>
        <w:pStyle w:val="PL"/>
        <w:rPr>
          <w:lang w:eastAsia="zh-CN"/>
        </w:rPr>
      </w:pPr>
    </w:p>
    <w:p w14:paraId="2418C092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lang w:val="en-US" w:eastAsia="zh-CN"/>
        </w:rPr>
        <w:t>"&gt;</w:t>
      </w:r>
    </w:p>
    <w:p w14:paraId="64A05437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5CB9E2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1F7EB4F4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5AF0C171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139ECD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640817A" w14:textId="77777777" w:rsidR="004841E0" w:rsidRDefault="004841E0" w:rsidP="004841E0">
      <w:pPr>
        <w:pStyle w:val="PL"/>
        <w:rPr>
          <w:lang w:eastAsia="zh-CN"/>
        </w:rPr>
      </w:pPr>
    </w:p>
    <w:p w14:paraId="73B3D8B8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>"&gt;</w:t>
      </w:r>
    </w:p>
    <w:p w14:paraId="558DFBE9" w14:textId="77777777" w:rsidR="004841E0" w:rsidRDefault="004841E0" w:rsidP="004841E0">
      <w:pPr>
        <w:pStyle w:val="PL"/>
      </w:pPr>
      <w:r>
        <w:t xml:space="preserve">    &lt;sequence&gt;</w:t>
      </w:r>
    </w:p>
    <w:p w14:paraId="4305F73B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 type="</w:t>
      </w:r>
      <w:proofErr w:type="spellStart"/>
      <w:proofErr w:type="gramStart"/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proofErr w:type="gramEnd"/>
      <w:r>
        <w:t>"/&gt;</w:t>
      </w:r>
    </w:p>
    <w:p w14:paraId="56EA6740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numOfCRSPorts</w:t>
      </w:r>
      <w:proofErr w:type="spellEnd"/>
      <w:r>
        <w:t>" type="</w:t>
      </w:r>
      <w:proofErr w:type="spellStart"/>
      <w:proofErr w:type="gramStart"/>
      <w:r>
        <w:rPr>
          <w:rFonts w:hint="eastAsia"/>
          <w:lang w:eastAsia="zh-CN"/>
        </w:rPr>
        <w:t>en:NumOfCRSPorts</w:t>
      </w:r>
      <w:proofErr w:type="spellEnd"/>
      <w:proofErr w:type="gramEnd"/>
      <w:r>
        <w:t>"/&gt;</w:t>
      </w:r>
    </w:p>
    <w:p w14:paraId="7987F3C3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 type="</w:t>
      </w:r>
      <w:proofErr w:type="spellStart"/>
      <w:proofErr w:type="gramStart"/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proofErr w:type="gramEnd"/>
      <w:r>
        <w:t>"/&gt;</w:t>
      </w:r>
    </w:p>
    <w:p w14:paraId="6F9F8728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 type="</w:t>
      </w:r>
      <w:proofErr w:type="spellStart"/>
      <w:proofErr w:type="gram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: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proofErr w:type="gramEnd"/>
      <w:r>
        <w:t>"/&gt;</w:t>
      </w:r>
    </w:p>
    <w:p w14:paraId="56110B88" w14:textId="77777777" w:rsidR="004841E0" w:rsidRDefault="004841E0" w:rsidP="004841E0">
      <w:pPr>
        <w:pStyle w:val="PL"/>
      </w:pPr>
      <w:r>
        <w:t xml:space="preserve">    &lt;/sequence&gt;</w:t>
      </w:r>
    </w:p>
    <w:p w14:paraId="66F43FF0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345CABB" w14:textId="77777777" w:rsidR="004841E0" w:rsidRDefault="004841E0" w:rsidP="004841E0">
      <w:pPr>
        <w:pStyle w:val="PL"/>
        <w:rPr>
          <w:lang w:eastAsia="zh-CN"/>
        </w:rPr>
      </w:pPr>
    </w:p>
    <w:p w14:paraId="677F3B07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t>"&gt;</w:t>
      </w:r>
    </w:p>
    <w:p w14:paraId="1708663E" w14:textId="77777777" w:rsidR="004841E0" w:rsidRDefault="004841E0" w:rsidP="004841E0">
      <w:pPr>
        <w:pStyle w:val="PL"/>
      </w:pPr>
      <w:r>
        <w:t xml:space="preserve">    &lt;sequence&gt;</w:t>
      </w:r>
    </w:p>
    <w:p w14:paraId="3847252D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proofErr w:type="spellEnd"/>
      <w:r>
        <w:t>" type="</w:t>
      </w:r>
      <w:proofErr w:type="spellStart"/>
      <w:proofErr w:type="gramStart"/>
      <w:r>
        <w:t>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proofErr w:type="gramEnd"/>
      <w:r>
        <w:t xml:space="preserve">" </w:t>
      </w:r>
      <w:proofErr w:type="spellStart"/>
      <w:r>
        <w:t>m</w:t>
      </w:r>
      <w:r>
        <w:rPr>
          <w:rFonts w:hint="eastAsia"/>
          <w:lang w:eastAsia="zh-CN"/>
        </w:rPr>
        <w:t>ax</w:t>
      </w:r>
      <w:r>
        <w:t>Occurs</w:t>
      </w:r>
      <w:proofErr w:type="spellEnd"/>
      <w:r>
        <w:t>="</w:t>
      </w:r>
      <w:r>
        <w:rPr>
          <w:rFonts w:hint="eastAsia"/>
          <w:lang w:eastAsia="zh-CN"/>
        </w:rPr>
        <w:t>4</w:t>
      </w:r>
      <w:r>
        <w:t>"/&gt;</w:t>
      </w:r>
    </w:p>
    <w:p w14:paraId="1C6A0239" w14:textId="77777777" w:rsidR="004841E0" w:rsidRDefault="004841E0" w:rsidP="004841E0">
      <w:pPr>
        <w:pStyle w:val="PL"/>
      </w:pPr>
      <w:r>
        <w:t xml:space="preserve">    &lt;/sequence&gt;</w:t>
      </w:r>
    </w:p>
    <w:p w14:paraId="29E3F423" w14:textId="77777777" w:rsidR="004841E0" w:rsidRDefault="004841E0" w:rsidP="004841E0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919BBBB" w14:textId="77777777" w:rsidR="004841E0" w:rsidRDefault="004841E0" w:rsidP="004841E0">
      <w:pPr>
        <w:pStyle w:val="PL"/>
      </w:pPr>
    </w:p>
    <w:p w14:paraId="5B43C6AE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 w:rsidRPr="004F7560">
        <w:rPr>
          <w:rFonts w:cs="Arial"/>
        </w:rPr>
        <w:t>WLANOperationalState</w:t>
      </w:r>
      <w:r>
        <w:t>Type</w:t>
      </w:r>
      <w:proofErr w:type="spellEnd"/>
      <w:r>
        <w:t>"&gt;</w:t>
      </w:r>
    </w:p>
    <w:p w14:paraId="5229E191" w14:textId="77777777" w:rsidR="004841E0" w:rsidRDefault="004841E0" w:rsidP="004841E0">
      <w:pPr>
        <w:pStyle w:val="PL"/>
      </w:pPr>
      <w:r>
        <w:t xml:space="preserve">    &lt;restriction base="string"&gt;</w:t>
      </w:r>
    </w:p>
    <w:p w14:paraId="2BBF6825" w14:textId="77777777" w:rsidR="004841E0" w:rsidRDefault="004841E0" w:rsidP="004841E0">
      <w:pPr>
        <w:pStyle w:val="PL"/>
      </w:pPr>
      <w:r>
        <w:t xml:space="preserve">      &lt;enumeration value="</w:t>
      </w:r>
      <w:r>
        <w:rPr>
          <w:lang w:eastAsia="zh-CN"/>
        </w:rPr>
        <w:t>enabled</w:t>
      </w:r>
      <w:r>
        <w:t>"/&gt;</w:t>
      </w:r>
    </w:p>
    <w:p w14:paraId="690B1F91" w14:textId="77777777" w:rsidR="004841E0" w:rsidRDefault="004841E0" w:rsidP="004841E0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disabled</w:t>
      </w:r>
      <w:r>
        <w:t>"/&gt;</w:t>
      </w:r>
    </w:p>
    <w:p w14:paraId="6AC6EC7E" w14:textId="77777777" w:rsidR="004841E0" w:rsidRDefault="004841E0" w:rsidP="004841E0">
      <w:pPr>
        <w:pStyle w:val="PL"/>
      </w:pPr>
      <w:r>
        <w:t xml:space="preserve">    &lt;/restriction&gt;</w:t>
      </w:r>
    </w:p>
    <w:p w14:paraId="6C6B9069" w14:textId="77777777" w:rsidR="004841E0" w:rsidRDefault="004841E0" w:rsidP="004841E0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590090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</w:t>
      </w:r>
      <w:proofErr w:type="spellEnd"/>
      <w:r>
        <w:rPr>
          <w:lang w:eastAsia="zh-CN"/>
        </w:rPr>
        <w:t>"&gt;</w:t>
      </w:r>
    </w:p>
    <w:p w14:paraId="31B809C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7C5BA081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LANId</w:t>
      </w:r>
      <w:proofErr w:type="spellEnd"/>
      <w:r>
        <w:rPr>
          <w:lang w:eastAsia="zh-CN"/>
        </w:rPr>
        <w:t>" type="string"/&gt;</w:t>
      </w:r>
    </w:p>
    <w:p w14:paraId="6229822D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LANOperationalState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en:</w:t>
      </w:r>
      <w:r w:rsidRPr="004F7560">
        <w:rPr>
          <w:rFonts w:cs="Arial"/>
        </w:rPr>
        <w:t>WLANOperationalState</w:t>
      </w:r>
      <w:r>
        <w:t>Type</w:t>
      </w:r>
      <w:proofErr w:type="spellEnd"/>
      <w:proofErr w:type="gramEnd"/>
      <w:r>
        <w:rPr>
          <w:lang w:eastAsia="zh-CN"/>
        </w:rPr>
        <w:t>"/&gt;</w:t>
      </w:r>
    </w:p>
    <w:p w14:paraId="6D73E85D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e</w:t>
      </w:r>
      <w:r w:rsidRPr="004F7560">
        <w:rPr>
          <w:rFonts w:cs="Arial"/>
        </w:rPr>
        <w:t>nbWithLWARelation</w:t>
      </w:r>
      <w:proofErr w:type="spellEnd"/>
      <w:r>
        <w:rPr>
          <w:lang w:eastAsia="zh-CN"/>
        </w:rPr>
        <w:t>" type=</w:t>
      </w:r>
      <w:r>
        <w:t>"</w:t>
      </w:r>
      <w:proofErr w:type="spellStart"/>
      <w:proofErr w:type="gramStart"/>
      <w:r>
        <w:t>xn:dn</w:t>
      </w:r>
      <w:proofErr w:type="spellEnd"/>
      <w:proofErr w:type="gramEnd"/>
      <w:r>
        <w:rPr>
          <w:lang w:val="fr-FR" w:eastAsia="zh-CN"/>
        </w:rPr>
        <w:t>"</w:t>
      </w:r>
      <w:r>
        <w:rPr>
          <w:lang w:eastAsia="zh-CN"/>
        </w:rPr>
        <w:t>/&gt;</w:t>
      </w:r>
    </w:p>
    <w:p w14:paraId="12A626D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0B2C745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378524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WLANInfoTypeListType</w:t>
      </w:r>
      <w:proofErr w:type="spellEnd"/>
      <w:r>
        <w:rPr>
          <w:lang w:eastAsia="zh-CN"/>
        </w:rPr>
        <w:t>"&gt;</w:t>
      </w:r>
    </w:p>
    <w:p w14:paraId="79FA10E3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0966C828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wLANInfo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en:WLANInfoType</w:t>
      </w:r>
      <w:proofErr w:type="spellEnd"/>
      <w:proofErr w:type="gramEnd"/>
      <w:r>
        <w:rPr>
          <w:lang w:eastAsia="zh-CN"/>
        </w:rPr>
        <w:t>"/&gt;</w:t>
      </w:r>
    </w:p>
    <w:p w14:paraId="47196B6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3539B26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17DA915" w14:textId="77777777" w:rsidR="004841E0" w:rsidRDefault="004841E0" w:rsidP="004841E0">
      <w:pPr>
        <w:pStyle w:val="PL"/>
      </w:pPr>
    </w:p>
    <w:p w14:paraId="4CCC3CA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GeoLocationType</w:t>
      </w:r>
      <w:proofErr w:type="spellEnd"/>
      <w:r>
        <w:rPr>
          <w:lang w:eastAsia="zh-CN"/>
        </w:rPr>
        <w:t>"&gt;</w:t>
      </w:r>
    </w:p>
    <w:p w14:paraId="5240C5F0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9F66E9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latitude</w:t>
      </w:r>
      <w:r>
        <w:rPr>
          <w:lang w:eastAsia="zh-CN"/>
        </w:rPr>
        <w:t>" type="short"/&gt;</w:t>
      </w:r>
    </w:p>
    <w:p w14:paraId="1DFE627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longitude</w:t>
      </w:r>
      <w:r>
        <w:rPr>
          <w:lang w:eastAsia="zh-CN"/>
        </w:rPr>
        <w:t>" type="short"/&gt;</w:t>
      </w:r>
    </w:p>
    <w:p w14:paraId="43152D00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1E6C3FC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39D87D68" w14:textId="77777777" w:rsidR="004841E0" w:rsidRDefault="004841E0" w:rsidP="004841E0">
      <w:pPr>
        <w:pStyle w:val="PL"/>
        <w:rPr>
          <w:lang w:eastAsia="zh-CN"/>
        </w:rPr>
      </w:pPr>
    </w:p>
    <w:p w14:paraId="414FC1C4" w14:textId="77777777" w:rsidR="004841E0" w:rsidRDefault="004841E0" w:rsidP="004841E0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Courier New"/>
          <w:lang w:eastAsia="zh-CN"/>
        </w:rPr>
        <w:t>lWIPSeGWList</w:t>
      </w:r>
      <w:r>
        <w:t>Type</w:t>
      </w:r>
      <w:proofErr w:type="spellEnd"/>
      <w:r>
        <w:t>"&gt;</w:t>
      </w:r>
    </w:p>
    <w:p w14:paraId="2BC964E1" w14:textId="77777777" w:rsidR="004841E0" w:rsidRDefault="004841E0" w:rsidP="004841E0">
      <w:pPr>
        <w:pStyle w:val="PL"/>
      </w:pPr>
      <w:r>
        <w:t xml:space="preserve">    &lt;sequence&gt;</w:t>
      </w:r>
    </w:p>
    <w:p w14:paraId="682FDC0F" w14:textId="77777777" w:rsidR="004841E0" w:rsidRDefault="004841E0" w:rsidP="004841E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LWIPSeGWId</w:t>
      </w:r>
      <w:proofErr w:type="spellEnd"/>
      <w:r>
        <w:t>" type="string"/&gt;</w:t>
      </w:r>
    </w:p>
    <w:p w14:paraId="0F1A20DD" w14:textId="77777777" w:rsidR="004841E0" w:rsidRDefault="004841E0" w:rsidP="004841E0">
      <w:pPr>
        <w:pStyle w:val="PL"/>
      </w:pPr>
      <w:r>
        <w:t xml:space="preserve">      &lt;element name="</w:t>
      </w:r>
      <w:proofErr w:type="spellStart"/>
      <w:r>
        <w:t>LWIPSeGWIpAddressList</w:t>
      </w:r>
      <w:proofErr w:type="spellEnd"/>
      <w:r>
        <w:t>" type="</w:t>
      </w:r>
      <w:proofErr w:type="spellStart"/>
      <w:proofErr w:type="gramStart"/>
      <w:r>
        <w:t>en:IpAddressList</w:t>
      </w:r>
      <w:proofErr w:type="spellEnd"/>
      <w:proofErr w:type="gramEnd"/>
      <w:r>
        <w:t>"/&gt;</w:t>
      </w:r>
    </w:p>
    <w:p w14:paraId="786B89F6" w14:textId="77777777" w:rsidR="004841E0" w:rsidRDefault="004841E0" w:rsidP="004841E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</w:t>
      </w:r>
      <w:proofErr w:type="spellStart"/>
      <w:r>
        <w:rPr>
          <w:lang w:val="fr-FR"/>
        </w:rPr>
        <w:t>sequence</w:t>
      </w:r>
      <w:proofErr w:type="spellEnd"/>
      <w:r>
        <w:rPr>
          <w:lang w:val="fr-FR"/>
        </w:rPr>
        <w:t>&gt;</w:t>
      </w:r>
    </w:p>
    <w:p w14:paraId="50988DBD" w14:textId="77777777" w:rsidR="004841E0" w:rsidRDefault="004841E0" w:rsidP="004841E0">
      <w:pPr>
        <w:pStyle w:val="PL"/>
        <w:rPr>
          <w:lang w:eastAsia="zh-CN"/>
        </w:rPr>
      </w:pPr>
      <w:r>
        <w:rPr>
          <w:lang w:val="fr-FR"/>
        </w:rPr>
        <w:t xml:space="preserve">  &lt;/</w:t>
      </w:r>
      <w:proofErr w:type="spellStart"/>
      <w:r>
        <w:rPr>
          <w:lang w:val="fr-FR"/>
        </w:rPr>
        <w:t>complexType</w:t>
      </w:r>
      <w:proofErr w:type="spellEnd"/>
      <w:r>
        <w:rPr>
          <w:lang w:val="fr-FR"/>
        </w:rPr>
        <w:t>&gt;</w:t>
      </w:r>
    </w:p>
    <w:p w14:paraId="078270BE" w14:textId="77777777" w:rsidR="004841E0" w:rsidRDefault="004841E0" w:rsidP="004841E0">
      <w:pPr>
        <w:pStyle w:val="PL"/>
        <w:rPr>
          <w:lang w:eastAsia="zh-CN"/>
        </w:rPr>
      </w:pPr>
    </w:p>
    <w:p w14:paraId="322BDDC6" w14:textId="77777777" w:rsidR="004841E0" w:rsidRDefault="004841E0" w:rsidP="004841E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EUtranCellNMCentralizedSON</w:t>
      </w:r>
      <w:proofErr w:type="spellEnd"/>
      <w:r>
        <w:rPr>
          <w:lang w:val="en-US" w:eastAsia="zh-CN"/>
        </w:rPr>
        <w:t>"&gt;</w:t>
      </w:r>
    </w:p>
    <w:p w14:paraId="57E7C9F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723C3583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0ADDDD8D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"&gt;</w:t>
      </w:r>
    </w:p>
    <w:p w14:paraId="7C89208B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33B268C9" w14:textId="77777777" w:rsidR="004841E0" w:rsidRDefault="004841E0" w:rsidP="004841E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5E6ABD43" w14:textId="77777777" w:rsidR="004841E0" w:rsidRDefault="004841E0" w:rsidP="004841E0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3FEB8FCD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AF88AD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en:ThresholdRsrpRangeType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BF3D62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en:ThresholdRsrqRangeType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146BE499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en:ThresholdRsrpRangeType</w:t>
      </w:r>
      <w:proofErr w:type="spellEnd"/>
      <w:proofErr w:type="gramEnd"/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0A2D852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en:ThresholdRsrqRangeType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F5A9652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lang w:eastAsia="zh-CN"/>
        </w:rPr>
        <w:t>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145772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en:ThresholdRsrpRangeType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0F8987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en:ThresholdRsrqRangeType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BFEC947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en:ThresholdRsrpRangeType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87C88C7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en:ThresholdRsrqRangeType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C981362" w14:textId="77777777" w:rsidR="004841E0" w:rsidRDefault="004841E0" w:rsidP="004841E0">
      <w:pPr>
        <w:pStyle w:val="PL"/>
        <w:rPr>
          <w:lang w:eastAsia="zh-CN"/>
        </w:rPr>
      </w:pPr>
    </w:p>
    <w:p w14:paraId="312C6F51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0B752AA" w14:textId="77777777" w:rsidR="004841E0" w:rsidRDefault="004841E0" w:rsidP="004841E0">
      <w:pPr>
        <w:pStyle w:val="PL"/>
        <w:rPr>
          <w:lang w:eastAsia="zh-CN"/>
        </w:rPr>
      </w:pPr>
    </w:p>
    <w:p w14:paraId="63EB0E3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ThresholdUtraEcN</w:t>
      </w:r>
      <w:proofErr w:type="gramEnd"/>
      <w:r>
        <w:rPr>
          <w:lang w:eastAsia="zh-CN"/>
        </w:rPr>
        <w:t>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B8E02C4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proofErr w:type="gramEnd"/>
      <w:r>
        <w:t>" minOccurs="0"</w:t>
      </w:r>
      <w:r>
        <w:rPr>
          <w:lang w:eastAsia="zh-CN"/>
        </w:rPr>
        <w:t>/&gt;</w:t>
      </w:r>
    </w:p>
    <w:p w14:paraId="220CF36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</w:t>
      </w:r>
      <w:proofErr w:type="gramEnd"/>
      <w:r>
        <w:rPr>
          <w:rFonts w:hint="eastAsia"/>
          <w:lang w:eastAsia="zh-CN"/>
        </w:rPr>
        <w:t>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5E31E0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en:ThresholdRsrpRangeType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50390F7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en:ThresholdRsrqRangeType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4DD23D5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2B45C86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ThresholdUtraEcN</w:t>
      </w:r>
      <w:proofErr w:type="gramEnd"/>
      <w:r>
        <w:rPr>
          <w:lang w:eastAsia="zh-CN"/>
        </w:rPr>
        <w:t>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C4E58B8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4AE7517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</w:t>
      </w:r>
      <w:proofErr w:type="gramEnd"/>
      <w:r>
        <w:rPr>
          <w:rFonts w:hint="eastAsia"/>
          <w:lang w:eastAsia="zh-CN"/>
        </w:rPr>
        <w:t>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3CEE2E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lang w:eastAsia="zh-CN"/>
        </w:rPr>
        <w:t>en:CommonChannelPowerOffsetRangeType</w:t>
      </w:r>
      <w:proofErr w:type="spellEnd"/>
      <w:proofErr w:type="gramEnd"/>
      <w:r>
        <w:rPr>
          <w:lang w:eastAsia="zh-CN"/>
        </w:rPr>
        <w:t xml:space="preserve">" </w:t>
      </w:r>
      <w:r>
        <w:t>minOccurs="0"</w:t>
      </w:r>
      <w:r>
        <w:rPr>
          <w:lang w:eastAsia="zh-CN"/>
        </w:rPr>
        <w:t>/&gt;</w:t>
      </w:r>
    </w:p>
    <w:p w14:paraId="12E46369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5EC6674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C759244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5793BBB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6F546AE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AA56192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59CE824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F829F91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1306C7E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9BF107D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1E868C5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C0833D9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1B9BCFC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D93EF61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F53424A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822F9DB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qOffsetUtra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proofErr w:type="spellEnd"/>
      <w:r>
        <w:rPr>
          <w:lang w:val="fr-FR"/>
        </w:rPr>
        <w:t>"</w:t>
      </w:r>
      <w:r>
        <w:rPr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20D832D5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qOffsetGeran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lang w:val="fr-FR" w:eastAsia="zh-CN"/>
        </w:rPr>
        <w:t>en:QOffsetRangeType</w:t>
      </w:r>
      <w:proofErr w:type="spellEnd"/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2122DAEA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proofErr w:type="spellEnd"/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51350C10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qQualMinUtra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proofErr w:type="spellEnd"/>
      <w:r>
        <w:rPr>
          <w:lang w:val="fr-FR"/>
        </w:rPr>
        <w:t>"</w:t>
      </w:r>
      <w:r>
        <w:rPr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7B1C9F78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lang w:val="fr-FR" w:eastAsia="zh-CN"/>
        </w:rPr>
        <w:t>en:QRxLevMinEUtraRangeType</w:t>
      </w:r>
      <w:proofErr w:type="spellEnd"/>
      <w:r>
        <w:rPr>
          <w:lang w:val="fr-FR"/>
        </w:rPr>
        <w:t>"</w:t>
      </w:r>
      <w:r>
        <w:rPr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141EC0BF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lang w:val="fr-FR" w:eastAsia="zh-CN"/>
        </w:rPr>
        <w:t>en:QRxLevMinEUtraRangeType</w:t>
      </w:r>
      <w:proofErr w:type="spellEnd"/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7AD5267E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qRxLevMinGeran</w:t>
      </w:r>
      <w:proofErr w:type="spellEnd"/>
      <w:r>
        <w:rPr>
          <w:lang w:val="fr-FR" w:eastAsia="zh-CN"/>
        </w:rPr>
        <w:t>" type="</w:t>
      </w:r>
      <w:proofErr w:type="spellStart"/>
      <w:r>
        <w:rPr>
          <w:lang w:val="fr-FR" w:eastAsia="zh-CN"/>
        </w:rPr>
        <w:t>en:QRxLevMinGeranRangeType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5E329812" w14:textId="77777777" w:rsidR="004841E0" w:rsidRDefault="004841E0" w:rsidP="004841E0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qRxLevMinUtra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proofErr w:type="spellStart"/>
      <w:r>
        <w:rPr>
          <w:lang w:val="fr-FR" w:eastAsia="zh-CN"/>
        </w:rPr>
        <w:t>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</w:t>
      </w:r>
      <w:r>
        <w:rPr>
          <w:lang w:val="fr-FR" w:eastAsia="zh-CN"/>
        </w:rPr>
        <w:t>/&gt;</w:t>
      </w:r>
    </w:p>
    <w:p w14:paraId="5600E4BF" w14:textId="77777777" w:rsidR="004841E0" w:rsidRDefault="004841E0" w:rsidP="004841E0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B54570A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D9C0ACC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proofErr w:type="spellEnd"/>
      <w:proofErr w:type="gramEnd"/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657312B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proofErr w:type="gramStart"/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A05F83E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2113026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871028A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27B2EB8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ABC005E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966E07A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ABE895A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AA82427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F7FB991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1FEE1DE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A2BD498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E87A7FB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25441D14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411C5A63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77C464CC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&lt;/element&gt;</w:t>
      </w:r>
    </w:p>
    <w:p w14:paraId="445BE856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14ECF965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62285C79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4170846B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1494DD62" w14:textId="77777777" w:rsidR="004841E0" w:rsidRDefault="004841E0" w:rsidP="004841E0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2DFDAA48" w14:textId="77777777" w:rsidR="004841E0" w:rsidRDefault="004841E0" w:rsidP="004841E0">
      <w:pPr>
        <w:pStyle w:val="PL"/>
        <w:rPr>
          <w:lang w:val="nb-NO" w:eastAsia="zh-CN"/>
        </w:rPr>
      </w:pPr>
    </w:p>
    <w:p w14:paraId="777A500A" w14:textId="77777777" w:rsidR="004841E0" w:rsidRDefault="004841E0" w:rsidP="004841E0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2A5D7F34" w14:textId="77777777" w:rsidR="004841E0" w:rsidRDefault="004841E0" w:rsidP="004841E0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5FE5B333" w14:textId="77777777" w:rsidR="004841E0" w:rsidRDefault="004841E0" w:rsidP="004841E0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0A18860B" w14:textId="77777777" w:rsidR="004841E0" w:rsidRDefault="004841E0" w:rsidP="004841E0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69DB17A7" w14:textId="77777777" w:rsidR="004841E0" w:rsidRPr="003307BD" w:rsidRDefault="004841E0" w:rsidP="004841E0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152762B3" w14:textId="77777777" w:rsidR="004841E0" w:rsidRPr="003307BD" w:rsidRDefault="004841E0" w:rsidP="004841E0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23021843" w14:textId="77777777" w:rsidR="004841E0" w:rsidRPr="003307BD" w:rsidRDefault="004841E0" w:rsidP="004841E0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226994C3" w14:textId="77777777" w:rsidR="004841E0" w:rsidRPr="003307BD" w:rsidRDefault="004841E0" w:rsidP="004841E0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477CCF30" w14:textId="77777777" w:rsidR="004841E0" w:rsidRPr="003307BD" w:rsidRDefault="004841E0" w:rsidP="004841E0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</w:t>
      </w:r>
      <w:proofErr w:type="spellStart"/>
      <w:r w:rsidRPr="003307BD">
        <w:rPr>
          <w:lang w:val="en-US"/>
        </w:rPr>
        <w:t>userLabel</w:t>
      </w:r>
      <w:proofErr w:type="spellEnd"/>
      <w:r w:rsidRPr="003307BD">
        <w:rPr>
          <w:lang w:val="en-US"/>
        </w:rPr>
        <w:t>" type="string"/&gt;</w:t>
      </w:r>
    </w:p>
    <w:p w14:paraId="1A252FD1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1FA8346D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12F008BA" w14:textId="77777777" w:rsidR="004841E0" w:rsidRDefault="004841E0" w:rsidP="004841E0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</w:t>
      </w:r>
      <w:proofErr w:type="spellStart"/>
      <w:r>
        <w:t>intraANR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1D8B73DB" w14:textId="77777777" w:rsidR="004841E0" w:rsidRDefault="004841E0" w:rsidP="004841E0">
      <w:pPr>
        <w:pStyle w:val="PL"/>
      </w:pPr>
      <w:r>
        <w:t xml:space="preserve">                  &lt;element name="</w:t>
      </w:r>
      <w:proofErr w:type="spellStart"/>
      <w:r>
        <w:t>iRATANR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09E85973" w14:textId="77777777" w:rsidR="004841E0" w:rsidRPr="003307BD" w:rsidRDefault="004841E0" w:rsidP="004841E0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proofErr w:type="spellStart"/>
      <w:r w:rsidRPr="003307BD">
        <w:rPr>
          <w:rFonts w:hint="eastAsia"/>
          <w:lang w:val="en-US" w:eastAsia="zh-CN"/>
        </w:rPr>
        <w:t>enbId</w:t>
      </w:r>
      <w:proofErr w:type="spellEnd"/>
      <w:r w:rsidRPr="003307BD">
        <w:rPr>
          <w:lang w:val="en-US"/>
        </w:rPr>
        <w:t>" type="</w:t>
      </w:r>
      <w:proofErr w:type="spellStart"/>
      <w:proofErr w:type="gramStart"/>
      <w:r w:rsidRPr="003307BD">
        <w:rPr>
          <w:lang w:val="en-US"/>
        </w:rPr>
        <w:t>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</w:t>
      </w:r>
      <w:proofErr w:type="spellEnd"/>
      <w:proofErr w:type="gramEnd"/>
      <w:r w:rsidRPr="003307BD">
        <w:rPr>
          <w:lang w:val="en-US"/>
        </w:rPr>
        <w:t>" minOccurs="0"/&gt;</w:t>
      </w:r>
    </w:p>
    <w:p w14:paraId="31BC4FCB" w14:textId="77777777" w:rsidR="004841E0" w:rsidRPr="003307BD" w:rsidRDefault="004841E0" w:rsidP="004841E0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</w:t>
      </w:r>
      <w:proofErr w:type="spellStart"/>
      <w:proofErr w:type="gramStart"/>
      <w:r w:rsidRPr="003307BD">
        <w:rPr>
          <w:lang w:val="en-US"/>
        </w:rPr>
        <w:t>xn:dnList</w:t>
      </w:r>
      <w:proofErr w:type="spellEnd"/>
      <w:proofErr w:type="gramEnd"/>
      <w:r w:rsidRPr="003307BD">
        <w:rPr>
          <w:lang w:val="en-US"/>
        </w:rPr>
        <w:t>" minOccurs="0"/&gt;</w:t>
      </w:r>
    </w:p>
    <w:p w14:paraId="204DEF5F" w14:textId="77777777" w:rsidR="004841E0" w:rsidRDefault="004841E0" w:rsidP="004841E0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68E4D412" w14:textId="77777777" w:rsidR="004841E0" w:rsidRDefault="004841E0" w:rsidP="004841E0">
      <w:pPr>
        <w:pStyle w:val="PL"/>
      </w:pPr>
      <w:r>
        <w:t xml:space="preserve">                  &lt;element name="x2HOBlackList"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2DA89819" w14:textId="77777777" w:rsidR="004841E0" w:rsidRDefault="004841E0" w:rsidP="004841E0">
      <w:pPr>
        <w:pStyle w:val="PL"/>
      </w:pPr>
      <w:r>
        <w:t xml:space="preserve">                  &lt;element name="x2IpAddressList" type="string" minOccurs="0"/&gt;</w:t>
      </w:r>
    </w:p>
    <w:p w14:paraId="37DFBD97" w14:textId="77777777" w:rsidR="004841E0" w:rsidRDefault="004841E0" w:rsidP="004841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 type="</w:t>
      </w:r>
      <w:proofErr w:type="spellStart"/>
      <w:proofErr w:type="gramStart"/>
      <w:r>
        <w:rPr>
          <w:rFonts w:hint="eastAsia"/>
          <w:lang w:eastAsia="zh-CN"/>
        </w:rPr>
        <w:t>en:TceIDMappingInfoList</w:t>
      </w:r>
      <w:proofErr w:type="spellEnd"/>
      <w:proofErr w:type="gramEnd"/>
      <w:r>
        <w:t>" minOccurs="0"/&gt;</w:t>
      </w:r>
    </w:p>
    <w:p w14:paraId="1D7920C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sharNetT</w:t>
      </w:r>
      <w:r>
        <w:rPr>
          <w:lang w:eastAsia="zh-CN"/>
        </w:rPr>
        <w:t>ceMappingInfoList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</w:t>
      </w:r>
      <w:r>
        <w:rPr>
          <w:lang w:eastAsia="zh-CN"/>
        </w:rPr>
        <w:t>n:SharNetTceMappingInfoList</w:t>
      </w:r>
      <w:proofErr w:type="spellEnd"/>
      <w:proofErr w:type="gramEnd"/>
      <w:r>
        <w:rPr>
          <w:rFonts w:eastAsia="MS Mincho"/>
        </w:rPr>
        <w:t>" minOccurs="0"/&gt;</w:t>
      </w:r>
    </w:p>
    <w:p w14:paraId="4AEB1A6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proofErr w:type="gramEnd"/>
      <w:r>
        <w:rPr>
          <w:rFonts w:eastAsia="MS Mincho"/>
        </w:rPr>
        <w:t>" minOccurs="0"/&gt;</w:t>
      </w:r>
    </w:p>
    <w:p w14:paraId="385FDBE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cs="Courier New"/>
          <w:lang w:eastAsia="zh-CN"/>
        </w:rPr>
        <w:t>lWIPSeGWListType</w:t>
      </w:r>
      <w:proofErr w:type="spellEnd"/>
      <w:proofErr w:type="gramEnd"/>
      <w:r>
        <w:rPr>
          <w:rFonts w:eastAsia="MS Mincho"/>
        </w:rPr>
        <w:t>" minOccurs="0"/&gt;</w:t>
      </w:r>
    </w:p>
    <w:p w14:paraId="5083C62B" w14:textId="77777777" w:rsidR="004841E0" w:rsidRPr="00203EA1" w:rsidRDefault="004841E0" w:rsidP="004841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</w:t>
      </w:r>
      <w:r>
        <w:rPr>
          <w:rFonts w:eastAsia="MS Mincho"/>
        </w:rPr>
        <w:t>&lt;element name="</w:t>
      </w:r>
      <w:r w:rsidRPr="00B16CD5">
        <w:rPr>
          <w:rFonts w:cs="Courier New"/>
        </w:rPr>
        <w:t xml:space="preserve"> </w:t>
      </w:r>
      <w:proofErr w:type="spellStart"/>
      <w:r w:rsidRPr="006C0C90">
        <w:rPr>
          <w:rFonts w:cs="Courier New"/>
        </w:rPr>
        <w:t>ephemerisInfo</w:t>
      </w:r>
      <w:r>
        <w:rPr>
          <w:rFonts w:cs="Courier New"/>
        </w:rPr>
        <w:t>Set</w:t>
      </w:r>
      <w:r w:rsidRPr="006C0C90">
        <w:rPr>
          <w:rFonts w:cs="Courier New"/>
        </w:rPr>
        <w:t>Ref</w:t>
      </w:r>
      <w:proofErr w:type="spellEnd"/>
      <w:r>
        <w:rPr>
          <w:rFonts w:eastAsia="MS Mincho"/>
        </w:rPr>
        <w:t xml:space="preserve"> 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 minOccurs="0"/&gt;</w:t>
      </w:r>
    </w:p>
    <w:p w14:paraId="6A5641A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linkList</w:t>
      </w:r>
      <w:proofErr w:type="spellEnd"/>
      <w:r>
        <w:rPr>
          <w:rFonts w:eastAsia="MS Mincho"/>
        </w:rPr>
        <w:t xml:space="preserve"> attribute is to be added when defined in the IS --&gt;</w:t>
      </w:r>
    </w:p>
    <w:p w14:paraId="0A20877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CF8DE9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280B10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E13654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9204C0C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proofErr w:type="gramStart"/>
      <w:r w:rsidRPr="003307BD">
        <w:rPr>
          <w:rFonts w:eastAsia="MS Mincho"/>
        </w:rPr>
        <w:t>en:EUtranCellFDD</w:t>
      </w:r>
      <w:proofErr w:type="spellEnd"/>
      <w:proofErr w:type="gramEnd"/>
      <w:r w:rsidRPr="003307BD">
        <w:rPr>
          <w:rFonts w:eastAsia="MS Mincho"/>
        </w:rPr>
        <w:t>"/&gt;</w:t>
      </w:r>
    </w:p>
    <w:p w14:paraId="671255AD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en:EUtranCellTDD</w:t>
      </w:r>
      <w:proofErr w:type="spellEnd"/>
      <w:proofErr w:type="gramEnd"/>
      <w:r w:rsidRPr="003307BD">
        <w:rPr>
          <w:rFonts w:eastAsia="MS Mincho"/>
        </w:rPr>
        <w:t>"/&gt;</w:t>
      </w:r>
    </w:p>
    <w:p w14:paraId="456DCEA6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epc:EP</w:t>
      </w:r>
      <w:proofErr w:type="gramEnd"/>
      <w:r>
        <w:rPr>
          <w:rFonts w:eastAsia="MS Mincho"/>
        </w:rPr>
        <w:t>_RP_EPS</w:t>
      </w:r>
      <w:proofErr w:type="spellEnd"/>
      <w:r>
        <w:rPr>
          <w:rFonts w:eastAsia="MS Mincho"/>
        </w:rPr>
        <w:t>"/&gt;</w:t>
      </w:r>
    </w:p>
    <w:p w14:paraId="209D995D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_X2C"/&gt;</w:t>
      </w:r>
    </w:p>
    <w:p w14:paraId="59113D34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_X2U"/&gt;</w:t>
      </w:r>
    </w:p>
    <w:p w14:paraId="0565EB7B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_NgC</w:t>
      </w:r>
      <w:proofErr w:type="spellEnd"/>
      <w:r>
        <w:rPr>
          <w:rFonts w:eastAsia="MS Mincho"/>
        </w:rPr>
        <w:t>"/&gt;</w:t>
      </w:r>
    </w:p>
    <w:p w14:paraId="32077D44" w14:textId="77777777" w:rsidR="004841E0" w:rsidRPr="000C16B4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_NgU</w:t>
      </w:r>
      <w:proofErr w:type="spellEnd"/>
      <w:r>
        <w:rPr>
          <w:rFonts w:eastAsia="MS Mincho"/>
        </w:rPr>
        <w:t>"/&gt;</w:t>
      </w:r>
    </w:p>
    <w:p w14:paraId="645D5A4A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_XnC</w:t>
      </w:r>
      <w:proofErr w:type="spellEnd"/>
      <w:r>
        <w:rPr>
          <w:rFonts w:eastAsia="MS Mincho"/>
        </w:rPr>
        <w:t>"/&gt;</w:t>
      </w:r>
    </w:p>
    <w:p w14:paraId="6C5DB8C0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nn:EP</w:t>
      </w:r>
      <w:proofErr w:type="gramEnd"/>
      <w:r>
        <w:rPr>
          <w:rFonts w:eastAsia="MS Mincho"/>
        </w:rPr>
        <w:t>_XnU</w:t>
      </w:r>
      <w:proofErr w:type="spellEnd"/>
      <w:r>
        <w:rPr>
          <w:rFonts w:eastAsia="MS Mincho"/>
        </w:rPr>
        <w:t>"/&gt;</w:t>
      </w:r>
    </w:p>
    <w:p w14:paraId="62857ED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en:ENBFunctionOptionallyContainedNrmClass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366080F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DeNBCapability</w:t>
      </w:r>
      <w:proofErr w:type="spellEnd"/>
      <w:proofErr w:type="gramEnd"/>
      <w:r>
        <w:rPr>
          <w:rFonts w:eastAsia="MS Mincho"/>
        </w:rPr>
        <w:t>"/&gt;</w:t>
      </w:r>
    </w:p>
    <w:p w14:paraId="2F410CD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6D95ED3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BBA4CC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="1"&gt;</w:t>
      </w:r>
    </w:p>
    <w:p w14:paraId="251FE9B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sp:</w:t>
      </w:r>
      <w:r>
        <w:rPr>
          <w:rFonts w:hint="eastAsia"/>
          <w:lang w:eastAsia="zh-CN"/>
        </w:rPr>
        <w:t>ESPolicies</w:t>
      </w:r>
      <w:proofErr w:type="spellEnd"/>
      <w:proofErr w:type="gramEnd"/>
      <w:r>
        <w:rPr>
          <w:rFonts w:eastAsia="MS Mincho"/>
        </w:rPr>
        <w:t>"/&gt;</w:t>
      </w:r>
    </w:p>
    <w:p w14:paraId="545634F9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0A3B1B56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189474C8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250DB86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4302665E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4E1DF0F3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DB17B15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</w:t>
      </w:r>
      <w:proofErr w:type="spellEnd"/>
      <w:r w:rsidRPr="003307BD">
        <w:rPr>
          <w:rFonts w:eastAsia="MS Mincho"/>
        </w:rPr>
        <w:t>" substitutionGroup="</w:t>
      </w:r>
      <w:proofErr w:type="gramStart"/>
      <w:r w:rsidRPr="003307BD">
        <w:rPr>
          <w:rFonts w:eastAsia="MS Mincho"/>
        </w:rPr>
        <w:t>xn:ManagedElementOptionallyContainedNrmClass</w:t>
      </w:r>
      <w:proofErr w:type="gramEnd"/>
      <w:r w:rsidRPr="003307BD">
        <w:rPr>
          <w:rFonts w:eastAsia="MS Mincho"/>
        </w:rPr>
        <w:t>"&gt;</w:t>
      </w:r>
    </w:p>
    <w:p w14:paraId="4CCBC88B" w14:textId="77777777" w:rsidR="004841E0" w:rsidRDefault="004841E0" w:rsidP="004841E0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0D95656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6CD1F2E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4D60D46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6C11B5C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094344C8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4B2748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7D2CA6D8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3509A3FB" w14:textId="77777777" w:rsidR="004841E0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4DE4A33B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757007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servingCell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"/&gt;</w:t>
      </w:r>
    </w:p>
    <w:p w14:paraId="3FBA0D5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F9E348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351A67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E6BD607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9FED098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epc:EP</w:t>
      </w:r>
      <w:proofErr w:type="gramEnd"/>
      <w:r>
        <w:rPr>
          <w:rFonts w:eastAsia="MS Mincho"/>
        </w:rPr>
        <w:t>_RP_EPS</w:t>
      </w:r>
      <w:proofErr w:type="spellEnd"/>
      <w:r>
        <w:rPr>
          <w:rFonts w:eastAsia="MS Mincho"/>
        </w:rPr>
        <w:t>"/&gt;</w:t>
      </w:r>
    </w:p>
    <w:p w14:paraId="0F95090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6388E32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1580430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&lt;/choice&gt;</w:t>
      </w:r>
    </w:p>
    <w:p w14:paraId="74989C9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DBD25E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C63D3E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1CC6101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564899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CFF3F0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"&gt;</w:t>
      </w:r>
    </w:p>
    <w:p w14:paraId="572182A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B9E005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37808C0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"&gt;</w:t>
      </w:r>
    </w:p>
    <w:p w14:paraId="5988FB1A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7715F95F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10CA50E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D24C128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061308C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23448DD7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180238E4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84D36C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servedRN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eastAsia="MS Mincho"/>
        </w:rPr>
        <w:t>" minOccurs="0"/&gt;</w:t>
      </w:r>
    </w:p>
    <w:p w14:paraId="353A5F3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"/&gt;</w:t>
      </w:r>
    </w:p>
    <w:p w14:paraId="1B64417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0301C5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00BC129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2214B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88216A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1AC36B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6BB3AA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7C71441" w14:textId="77777777" w:rsidR="004841E0" w:rsidRDefault="004841E0" w:rsidP="004841E0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5B60E2C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</w:t>
      </w:r>
      <w:proofErr w:type="gramStart"/>
      <w:r>
        <w:rPr>
          <w:rFonts w:eastAsia="MS Mincho"/>
        </w:rPr>
        <w:t>xn:ManagedElementOptionallyContainedNrmClass</w:t>
      </w:r>
      <w:proofErr w:type="gramEnd"/>
      <w:r>
        <w:rPr>
          <w:rFonts w:eastAsia="MS Mincho"/>
        </w:rPr>
        <w:t>"&gt;</w:t>
      </w:r>
    </w:p>
    <w:p w14:paraId="2EE976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D66083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E56D8B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"&gt;</w:t>
      </w:r>
    </w:p>
    <w:p w14:paraId="44C59690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B2DEC39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BCC45B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69B2C76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4A05806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501D0CC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0580CC39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</w:t>
      </w:r>
      <w:proofErr w:type="spellEnd"/>
      <w:proofErr w:type="gramEnd"/>
      <w:r>
        <w:rPr>
          <w:rFonts w:eastAsia="MS Mincho"/>
        </w:rPr>
        <w:t>" minOccurs="0"/&gt;</w:t>
      </w:r>
    </w:p>
    <w:p w14:paraId="39275F9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68A856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B2DD6E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89A451E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415A6AA3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epc:EP</w:t>
      </w:r>
      <w:proofErr w:type="gramEnd"/>
      <w:r>
        <w:rPr>
          <w:rFonts w:eastAsia="MS Mincho"/>
        </w:rPr>
        <w:t>_RP_EPS</w:t>
      </w:r>
      <w:proofErr w:type="spellEnd"/>
      <w:r>
        <w:rPr>
          <w:rFonts w:eastAsia="MS Mincho"/>
        </w:rPr>
        <w:t>"/&gt;</w:t>
      </w:r>
    </w:p>
    <w:p w14:paraId="44B9C7C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263211F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69E7B6B9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7959C56C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03F7C7DC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53BAEDB4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</w:t>
      </w:r>
      <w:proofErr w:type="spellStart"/>
      <w:r>
        <w:rPr>
          <w:rFonts w:eastAsia="MS Mincho"/>
          <w:lang w:val="en-US"/>
        </w:rPr>
        <w:t>complexContent</w:t>
      </w:r>
      <w:proofErr w:type="spellEnd"/>
      <w:r>
        <w:rPr>
          <w:rFonts w:eastAsia="MS Mincho"/>
          <w:lang w:val="en-US"/>
        </w:rPr>
        <w:t>&gt;</w:t>
      </w:r>
    </w:p>
    <w:p w14:paraId="453E07BA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</w:t>
      </w:r>
      <w:proofErr w:type="spellStart"/>
      <w:r>
        <w:rPr>
          <w:rFonts w:eastAsia="MS Mincho"/>
          <w:lang w:val="en-US"/>
        </w:rPr>
        <w:t>complexType</w:t>
      </w:r>
      <w:proofErr w:type="spellEnd"/>
      <w:r>
        <w:rPr>
          <w:rFonts w:eastAsia="MS Mincho"/>
          <w:lang w:val="en-US"/>
        </w:rPr>
        <w:t>&gt;</w:t>
      </w:r>
    </w:p>
    <w:p w14:paraId="77BB55A4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68D16412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ExternalENBFunction</w:t>
      </w:r>
      <w:proofErr w:type="spellEnd"/>
      <w:r>
        <w:rPr>
          <w:rFonts w:eastAsia="MS Mincho"/>
          <w:lang w:val="en-US"/>
        </w:rPr>
        <w:t xml:space="preserve">" </w:t>
      </w:r>
      <w:proofErr w:type="spellStart"/>
      <w:r>
        <w:rPr>
          <w:rFonts w:eastAsia="MS Mincho"/>
          <w:lang w:val="en-US"/>
        </w:rPr>
        <w:t>substitutionGroup</w:t>
      </w:r>
      <w:proofErr w:type="spellEnd"/>
      <w:r>
        <w:rPr>
          <w:rFonts w:eastAsia="MS Mincho"/>
          <w:lang w:val="en-US"/>
        </w:rPr>
        <w:t>="</w:t>
      </w:r>
      <w:proofErr w:type="spellStart"/>
      <w:proofErr w:type="gramStart"/>
      <w:r>
        <w:rPr>
          <w:rFonts w:eastAsia="MS Mincho"/>
          <w:lang w:val="en-US"/>
        </w:rPr>
        <w:t>xn:SubNetworkOptionallyContainedNrmClass</w:t>
      </w:r>
      <w:proofErr w:type="spellEnd"/>
      <w:proofErr w:type="gramEnd"/>
      <w:r>
        <w:rPr>
          <w:rFonts w:eastAsia="MS Mincho"/>
          <w:lang w:val="en-US"/>
        </w:rPr>
        <w:t>"&gt;</w:t>
      </w:r>
    </w:p>
    <w:p w14:paraId="43F8EB2B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3F62A84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6DEE64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703582B1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4FE3AA0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6BFE8D68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1F83B7D5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B30335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232E0C43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8992BA6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enbId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</w:t>
      </w:r>
      <w:proofErr w:type="spellEnd"/>
      <w:proofErr w:type="gramEnd"/>
      <w:r>
        <w:rPr>
          <w:rFonts w:eastAsia="MS Mincho"/>
        </w:rPr>
        <w:t>" minOccurs="0"/&gt;</w:t>
      </w:r>
    </w:p>
    <w:p w14:paraId="672C59D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Attributes are to be added when defined in the IS --&gt;</w:t>
      </w:r>
    </w:p>
    <w:p w14:paraId="2B7E90F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18B94F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2DDB32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E2E8B3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AA0026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en:ExternalEUtranCellFDD</w:t>
      </w:r>
      <w:proofErr w:type="spellEnd"/>
      <w:r>
        <w:rPr>
          <w:rFonts w:eastAsia="MS Mincho"/>
          <w:lang w:val="fr-FR"/>
        </w:rPr>
        <w:t>"/&gt;</w:t>
      </w:r>
    </w:p>
    <w:p w14:paraId="67898E3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en:ExternalEUtranCellTDD</w:t>
      </w:r>
      <w:proofErr w:type="spellEnd"/>
      <w:r>
        <w:rPr>
          <w:rFonts w:eastAsia="MS Mincho"/>
          <w:lang w:val="fr-FR"/>
        </w:rPr>
        <w:t>"/&gt;</w:t>
      </w:r>
    </w:p>
    <w:p w14:paraId="2322FCE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en:ExternalENBFunctionOptionallyContainedNrmClass</w:t>
      </w:r>
      <w:proofErr w:type="spellEnd"/>
      <w:r>
        <w:rPr>
          <w:rFonts w:eastAsia="MS Mincho"/>
          <w:lang w:val="fr-FR"/>
        </w:rPr>
        <w:t>"/&gt;</w:t>
      </w:r>
    </w:p>
    <w:p w14:paraId="104CE09E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xn:VsDataContainer</w:t>
      </w:r>
      <w:proofErr w:type="spellEnd"/>
      <w:r>
        <w:rPr>
          <w:rFonts w:eastAsia="MS Mincho"/>
          <w:lang w:val="fr-FR"/>
        </w:rPr>
        <w:t>"/&gt;</w:t>
      </w:r>
    </w:p>
    <w:p w14:paraId="7051D7CD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</w:t>
      </w:r>
      <w:proofErr w:type="spellStart"/>
      <w:r>
        <w:rPr>
          <w:rFonts w:eastAsia="MS Mincho"/>
          <w:lang w:val="fr-FR"/>
        </w:rPr>
        <w:t>choice</w:t>
      </w:r>
      <w:proofErr w:type="spellEnd"/>
      <w:r>
        <w:rPr>
          <w:rFonts w:eastAsia="MS Mincho"/>
          <w:lang w:val="fr-FR"/>
        </w:rPr>
        <w:t>&gt;</w:t>
      </w:r>
    </w:p>
    <w:p w14:paraId="0ED0BB7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choice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 xml:space="preserve">="0" </w:t>
      </w:r>
      <w:proofErr w:type="spellStart"/>
      <w:r>
        <w:rPr>
          <w:rFonts w:eastAsia="MS Mincho"/>
          <w:lang w:val="fr-FR"/>
        </w:rPr>
        <w:t>maxOccurs</w:t>
      </w:r>
      <w:proofErr w:type="spellEnd"/>
      <w:r>
        <w:rPr>
          <w:rFonts w:eastAsia="MS Mincho"/>
          <w:lang w:val="fr-FR"/>
        </w:rPr>
        <w:t>="1"&gt;</w:t>
      </w:r>
    </w:p>
    <w:p w14:paraId="78B4EF4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proofErr w:type="spellEnd"/>
      <w:r>
        <w:rPr>
          <w:rFonts w:eastAsia="MS Mincho"/>
          <w:lang w:val="fr-FR"/>
        </w:rPr>
        <w:t>"/&gt;</w:t>
      </w:r>
    </w:p>
    <w:p w14:paraId="504CDE0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</w:t>
      </w:r>
      <w:proofErr w:type="spellStart"/>
      <w:r>
        <w:rPr>
          <w:rFonts w:eastAsia="MS Mincho"/>
          <w:lang w:val="fr-FR"/>
        </w:rPr>
        <w:t>choice</w:t>
      </w:r>
      <w:proofErr w:type="spellEnd"/>
      <w:r>
        <w:rPr>
          <w:rFonts w:eastAsia="MS Mincho"/>
          <w:lang w:val="fr-FR"/>
        </w:rPr>
        <w:t>&gt;</w:t>
      </w:r>
    </w:p>
    <w:p w14:paraId="2FEE54A3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</w:t>
      </w:r>
      <w:proofErr w:type="spellStart"/>
      <w:r>
        <w:rPr>
          <w:rFonts w:eastAsia="MS Mincho"/>
          <w:lang w:val="fr-FR"/>
        </w:rPr>
        <w:t>sequence</w:t>
      </w:r>
      <w:proofErr w:type="spellEnd"/>
      <w:r>
        <w:rPr>
          <w:rFonts w:eastAsia="MS Mincho"/>
          <w:lang w:val="fr-FR"/>
        </w:rPr>
        <w:t>&gt;</w:t>
      </w:r>
    </w:p>
    <w:p w14:paraId="6531BD7D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03F612B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&lt;/</w:t>
      </w:r>
      <w:proofErr w:type="spellStart"/>
      <w:r>
        <w:rPr>
          <w:rFonts w:eastAsia="MS Mincho"/>
          <w:lang w:val="fr-FR"/>
        </w:rPr>
        <w:t>complexContent</w:t>
      </w:r>
      <w:proofErr w:type="spellEnd"/>
      <w:r>
        <w:rPr>
          <w:rFonts w:eastAsia="MS Mincho"/>
          <w:lang w:val="fr-FR"/>
        </w:rPr>
        <w:t>&gt;</w:t>
      </w:r>
    </w:p>
    <w:p w14:paraId="5A7F72A8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</w:t>
      </w:r>
      <w:proofErr w:type="spellStart"/>
      <w:r>
        <w:rPr>
          <w:rFonts w:eastAsia="MS Mincho"/>
          <w:lang w:val="fr-FR"/>
        </w:rPr>
        <w:t>complexType</w:t>
      </w:r>
      <w:proofErr w:type="spellEnd"/>
      <w:r>
        <w:rPr>
          <w:rFonts w:eastAsia="MS Mincho"/>
          <w:lang w:val="fr-FR"/>
        </w:rPr>
        <w:t>&gt;</w:t>
      </w:r>
    </w:p>
    <w:p w14:paraId="665E6E2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</w:t>
      </w:r>
      <w:proofErr w:type="spellStart"/>
      <w:r>
        <w:rPr>
          <w:rFonts w:eastAsia="MS Mincho"/>
          <w:lang w:val="fr-FR"/>
        </w:rPr>
        <w:t>element</w:t>
      </w:r>
      <w:proofErr w:type="spellEnd"/>
      <w:r>
        <w:rPr>
          <w:rFonts w:eastAsia="MS Mincho"/>
          <w:lang w:val="fr-FR"/>
        </w:rPr>
        <w:t>&gt;</w:t>
      </w:r>
    </w:p>
    <w:p w14:paraId="4FB5715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EUtranCellFDD</w:t>
      </w:r>
      <w:proofErr w:type="spellEnd"/>
      <w:r>
        <w:rPr>
          <w:rFonts w:eastAsia="MS Mincho"/>
          <w:lang w:val="fr-FR"/>
        </w:rPr>
        <w:t>"&gt;</w:t>
      </w:r>
    </w:p>
    <w:p w14:paraId="7EC9EAE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234560A8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3799E47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25DECED3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</w:t>
      </w:r>
      <w:proofErr w:type="spellStart"/>
      <w:proofErr w:type="gramStart"/>
      <w:r>
        <w:rPr>
          <w:rFonts w:eastAsia="MS Mincho"/>
          <w:lang w:val="fr-FR"/>
        </w:rPr>
        <w:t>sequence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6FB13876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attributes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="0"&gt;</w:t>
      </w:r>
    </w:p>
    <w:p w14:paraId="7CCFEF7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502297F3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</w:t>
      </w:r>
      <w:proofErr w:type="gramStart"/>
      <w:r>
        <w:rPr>
          <w:rFonts w:eastAsia="MS Mincho"/>
          <w:lang w:val="fr-FR"/>
        </w:rPr>
        <w:t>all</w:t>
      </w:r>
      <w:proofErr w:type="gramEnd"/>
      <w:r>
        <w:rPr>
          <w:rFonts w:eastAsia="MS Mincho"/>
          <w:lang w:val="fr-FR"/>
        </w:rPr>
        <w:t>&gt;</w:t>
      </w:r>
    </w:p>
    <w:p w14:paraId="5A2C188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</w:t>
      </w:r>
      <w:proofErr w:type="gramStart"/>
      <w:r>
        <w:rPr>
          <w:rFonts w:eastAsia="MS Mincho"/>
          <w:lang w:val="fr-FR"/>
        </w:rPr>
        <w:t>&lt;!--</w:t>
      </w:r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Inherited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attributes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from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EUtranGenericCell</w:t>
      </w:r>
      <w:proofErr w:type="spellEnd"/>
      <w:r>
        <w:rPr>
          <w:rFonts w:eastAsia="MS Mincho"/>
          <w:lang w:val="fr-FR"/>
        </w:rPr>
        <w:t>--&gt;</w:t>
      </w:r>
    </w:p>
    <w:p w14:paraId="68B59EF3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A9FBB0E" w14:textId="77777777" w:rsidR="004841E0" w:rsidRDefault="004841E0" w:rsidP="004841E0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7CD7B55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</w:t>
      </w:r>
      <w:proofErr w:type="spellEnd"/>
      <w:r>
        <w:rPr>
          <w:rFonts w:eastAsia="MS Mincho"/>
          <w:lang w:val="fr-FR"/>
        </w:rPr>
        <w:t>"/&gt;</w:t>
      </w:r>
    </w:p>
    <w:p w14:paraId="7A54BFB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cellLocalIdList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en:CellLocalIdList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204BCC1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cellSize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en:cellSize</w:t>
      </w:r>
      <w:proofErr w:type="spellEnd"/>
      <w:r>
        <w:rPr>
          <w:rFonts w:eastAsia="MS Mincho"/>
          <w:lang w:val="fr-FR"/>
        </w:rPr>
        <w:t>"/&gt;</w:t>
      </w:r>
    </w:p>
    <w:p w14:paraId="16E14488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pLMNIdList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en:PLMNIdList</w:t>
      </w:r>
      <w:proofErr w:type="spellEnd"/>
      <w:r>
        <w:rPr>
          <w:rFonts w:eastAsia="MS Mincho"/>
          <w:lang w:val="fr-FR"/>
        </w:rPr>
        <w:t>"/&gt;</w:t>
      </w:r>
    </w:p>
    <w:p w14:paraId="5B0ED56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cellAccessInfoList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en:CellAccessInfoList</w:t>
      </w:r>
      <w:proofErr w:type="spellEnd"/>
      <w:r>
        <w:rPr>
          <w:rFonts w:eastAsia="MS Mincho"/>
          <w:lang w:val="fr-FR"/>
        </w:rPr>
        <w:t>"/&gt;</w:t>
      </w:r>
    </w:p>
    <w:p w14:paraId="631D622D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794C340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name="pci" type="</w:t>
      </w:r>
      <w:proofErr w:type="spellStart"/>
      <w:r>
        <w:rPr>
          <w:rFonts w:eastAsia="MS Mincho"/>
          <w:lang w:val="fr-FR"/>
        </w:rPr>
        <w:t>en:Pci</w:t>
      </w:r>
      <w:proofErr w:type="spellEnd"/>
      <w:r>
        <w:rPr>
          <w:rFonts w:eastAsia="MS Mincho"/>
          <w:lang w:val="fr-FR"/>
        </w:rPr>
        <w:t>"/&gt;</w:t>
      </w:r>
    </w:p>
    <w:p w14:paraId="7B7609D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pciList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en:PciList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7A65BBE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2BE66B8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41B8E9F2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6DF3CE11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3D354442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3F8868F9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6F2FFFDB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1F7767E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sm:operationalStateType</w:t>
      </w:r>
      <w:proofErr w:type="spellEnd"/>
      <w:proofErr w:type="gramEnd"/>
      <w:r>
        <w:rPr>
          <w:rFonts w:eastAsia="MS Mincho"/>
        </w:rPr>
        <w:t>" minOccurs="0"/&gt;</w:t>
      </w:r>
    </w:p>
    <w:p w14:paraId="42D8C4D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sm:administrativeStateType</w:t>
      </w:r>
      <w:proofErr w:type="spellEnd"/>
      <w:proofErr w:type="gramEnd"/>
      <w:r>
        <w:rPr>
          <w:rFonts w:eastAsia="MS Mincho"/>
        </w:rPr>
        <w:t xml:space="preserve">" </w:t>
      </w:r>
    </w:p>
    <w:p w14:paraId="1103EBA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E74626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sm:availabilityStatusType</w:t>
      </w:r>
      <w:proofErr w:type="spellEnd"/>
      <w:proofErr w:type="gramEnd"/>
      <w:r>
        <w:rPr>
          <w:rFonts w:eastAsia="MS Mincho"/>
        </w:rPr>
        <w:t xml:space="preserve">" </w:t>
      </w:r>
    </w:p>
    <w:p w14:paraId="31F0B3A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7A2824F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proofErr w:type="gramEnd"/>
      <w:r>
        <w:rPr>
          <w:rFonts w:eastAsia="MS Mincho"/>
        </w:rPr>
        <w:t>"/&gt;</w:t>
      </w:r>
    </w:p>
    <w:p w14:paraId="712007A0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4D17FEE" w14:textId="77777777" w:rsidR="004841E0" w:rsidRDefault="004841E0" w:rsidP="004841E0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2425C293" w14:textId="77777777" w:rsidR="004841E0" w:rsidRDefault="004841E0" w:rsidP="004841E0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57A657A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proofErr w:type="gram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237D316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4DD1BC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nr:nSSAI</w:t>
      </w:r>
      <w:proofErr w:type="spellEnd"/>
      <w:proofErr w:type="gramEnd"/>
      <w:r>
        <w:rPr>
          <w:rFonts w:eastAsia="MS Mincho"/>
        </w:rPr>
        <w:t>" minOccurs="0"/&gt;</w:t>
      </w:r>
    </w:p>
    <w:p w14:paraId="01806A1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36725C9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5C5769E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2086555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C852B6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BDEA96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8154A2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3CA9880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en:EUtranRelation</w:t>
      </w:r>
      <w:proofErr w:type="spellEnd"/>
      <w:r>
        <w:rPr>
          <w:rFonts w:eastAsia="MS Mincho"/>
          <w:lang w:val="fr-FR"/>
        </w:rPr>
        <w:t>"/&gt;</w:t>
      </w:r>
    </w:p>
    <w:p w14:paraId="1E495AA4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="en:Cdma2000Relation"/&gt;</w:t>
      </w:r>
    </w:p>
    <w:p w14:paraId="7F270DE1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gn:GsmRelation</w:t>
      </w:r>
      <w:proofErr w:type="spellEnd"/>
      <w:r>
        <w:rPr>
          <w:rFonts w:eastAsia="MS Mincho"/>
          <w:lang w:val="fr-FR"/>
        </w:rPr>
        <w:t>"/&gt;</w:t>
      </w:r>
    </w:p>
    <w:p w14:paraId="184C7BC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un:UtranRelation</w:t>
      </w:r>
      <w:proofErr w:type="spellEnd"/>
      <w:r>
        <w:rPr>
          <w:rFonts w:eastAsia="MS Mincho"/>
          <w:lang w:val="fr-FR"/>
        </w:rPr>
        <w:t>"/&gt;</w:t>
      </w:r>
    </w:p>
    <w:p w14:paraId="49366C78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en:EUtranCellFDDOptionallyContainedNrmClass</w:t>
      </w:r>
      <w:proofErr w:type="spellEnd"/>
      <w:r>
        <w:rPr>
          <w:rFonts w:eastAsia="MS Mincho"/>
          <w:lang w:val="fr-FR"/>
        </w:rPr>
        <w:t>"/&gt;</w:t>
      </w:r>
    </w:p>
    <w:p w14:paraId="47EC213E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xn:VsDataContainer</w:t>
      </w:r>
      <w:proofErr w:type="spellEnd"/>
      <w:r>
        <w:rPr>
          <w:rFonts w:eastAsia="MS Mincho"/>
          <w:lang w:val="fr-FR"/>
        </w:rPr>
        <w:t>"/&gt;</w:t>
      </w:r>
    </w:p>
    <w:p w14:paraId="48C425B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</w:t>
      </w:r>
      <w:proofErr w:type="spellStart"/>
      <w:r>
        <w:rPr>
          <w:rFonts w:eastAsia="MS Mincho"/>
          <w:lang w:val="fr-FR"/>
        </w:rPr>
        <w:t>choice</w:t>
      </w:r>
      <w:proofErr w:type="spellEnd"/>
      <w:r>
        <w:rPr>
          <w:rFonts w:eastAsia="MS Mincho"/>
          <w:lang w:val="fr-FR"/>
        </w:rPr>
        <w:t>&gt;</w:t>
      </w:r>
    </w:p>
    <w:p w14:paraId="27E776F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choice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 xml:space="preserve">="0" </w:t>
      </w:r>
      <w:proofErr w:type="spellStart"/>
      <w:r>
        <w:rPr>
          <w:rFonts w:eastAsia="MS Mincho"/>
          <w:lang w:val="fr-FR"/>
        </w:rPr>
        <w:t>maxOccurs</w:t>
      </w:r>
      <w:proofErr w:type="spellEnd"/>
      <w:r>
        <w:rPr>
          <w:rFonts w:eastAsia="MS Mincho"/>
          <w:lang w:val="fr-FR"/>
        </w:rPr>
        <w:t>="1"&gt;</w:t>
      </w:r>
    </w:p>
    <w:p w14:paraId="75CB658D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</w:t>
      </w:r>
      <w:proofErr w:type="spellStart"/>
      <w:proofErr w:type="gramStart"/>
      <w:r w:rsidRPr="003307BD">
        <w:rPr>
          <w:rFonts w:eastAsia="MS Mincho"/>
          <w:lang w:val="en-US"/>
        </w:rPr>
        <w:t>sp:EnergySavingProperties</w:t>
      </w:r>
      <w:proofErr w:type="spellEnd"/>
      <w:proofErr w:type="gramEnd"/>
      <w:r w:rsidRPr="003307BD">
        <w:rPr>
          <w:rFonts w:eastAsia="MS Mincho"/>
          <w:lang w:val="en-US"/>
        </w:rPr>
        <w:t>"/&gt;</w:t>
      </w:r>
    </w:p>
    <w:p w14:paraId="1703B62E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  <w:lang w:val="en-US"/>
        </w:rPr>
        <w:t>sp:</w:t>
      </w:r>
      <w:r w:rsidRPr="003307BD">
        <w:rPr>
          <w:rFonts w:hint="eastAsia"/>
          <w:lang w:val="en-US" w:eastAsia="zh-CN"/>
        </w:rPr>
        <w:t>ESPolicies</w:t>
      </w:r>
      <w:proofErr w:type="spellEnd"/>
      <w:proofErr w:type="gramEnd"/>
      <w:r w:rsidRPr="003307BD">
        <w:rPr>
          <w:rFonts w:eastAsia="MS Mincho"/>
          <w:lang w:val="en-US"/>
        </w:rPr>
        <w:t>"/&gt;</w:t>
      </w:r>
    </w:p>
    <w:p w14:paraId="0470C22E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74D60C6A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52A73711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73F86B0D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1C2FD6CC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2501A5C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06103BDA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 w:rsidRPr="003307BD">
        <w:rPr>
          <w:rFonts w:eastAsia="MS Mincho"/>
          <w:lang w:val="en-US"/>
        </w:rPr>
        <w:t>ExternalEUtranCellFDD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proofErr w:type="gramStart"/>
      <w:r w:rsidRPr="003307BD">
        <w:rPr>
          <w:rFonts w:eastAsia="MS Mincho"/>
          <w:lang w:val="en-US"/>
        </w:rPr>
        <w:t>xn:SubNetworkOptionallyContainedNrmClass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37D4DA8F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BD17AE9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2E652A1E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proofErr w:type="gramStart"/>
      <w:r w:rsidRPr="003307BD">
        <w:rPr>
          <w:rFonts w:eastAsia="MS Mincho"/>
          <w:lang w:val="en-US"/>
        </w:rPr>
        <w:t>xn:NrmClass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7A0D82E8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7363FF74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E4C0B09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65048E3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109068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024C4FA0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449753DD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7C791B9A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4D24DD61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A4DA496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cellAccessInfoList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en:CellAccessInfoList</w:t>
      </w:r>
      <w:proofErr w:type="spellEnd"/>
      <w:r>
        <w:rPr>
          <w:rFonts w:eastAsia="MS Mincho"/>
          <w:lang w:val="fr-FR"/>
        </w:rPr>
        <w:t>"/&gt;</w:t>
      </w:r>
    </w:p>
    <w:p w14:paraId="2FAFD9DF" w14:textId="77777777" w:rsidR="004841E0" w:rsidRDefault="004841E0" w:rsidP="004841E0">
      <w:pPr>
        <w:pStyle w:val="PL"/>
        <w:rPr>
          <w:rFonts w:eastAsia="MS Mincho"/>
          <w:lang w:val="nb-NO"/>
        </w:rPr>
      </w:pPr>
    </w:p>
    <w:p w14:paraId="08460F84" w14:textId="77777777" w:rsidR="004841E0" w:rsidRPr="003307BD" w:rsidRDefault="004841E0" w:rsidP="004841E0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 type="</w:t>
      </w:r>
      <w:proofErr w:type="spellStart"/>
      <w:proofErr w:type="gramStart"/>
      <w:r w:rsidRPr="003307BD">
        <w:rPr>
          <w:rFonts w:eastAsia="MS Mincho"/>
          <w:lang w:val="en-US"/>
        </w:rPr>
        <w:t>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proofErr w:type="gramEnd"/>
      <w:r w:rsidRPr="003307BD">
        <w:rPr>
          <w:rFonts w:eastAsia="MS Mincho"/>
          <w:lang w:val="en-US"/>
        </w:rPr>
        <w:t>"/&gt;</w:t>
      </w:r>
    </w:p>
    <w:p w14:paraId="02CDE3B8" w14:textId="77777777" w:rsidR="004841E0" w:rsidRDefault="004841E0" w:rsidP="004841E0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2FA5B62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0348D0E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>" type="short"/&gt;</w:t>
      </w:r>
    </w:p>
    <w:p w14:paraId="1B821DC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>" type="short"/&gt;</w:t>
      </w:r>
    </w:p>
    <w:p w14:paraId="69BC630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B302CA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022E017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9FA59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43A950B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proofErr w:type="gramStart"/>
      <w:r w:rsidRPr="003307BD">
        <w:rPr>
          <w:rFonts w:eastAsia="MS Mincho"/>
        </w:rPr>
        <w:t>en:ExternalEUtranCellFDDOptionallyContainedNrmClass</w:t>
      </w:r>
      <w:proofErr w:type="spellEnd"/>
      <w:proofErr w:type="gramEnd"/>
      <w:r w:rsidRPr="003307BD">
        <w:rPr>
          <w:rFonts w:eastAsia="MS Mincho"/>
        </w:rPr>
        <w:t>"/&gt;</w:t>
      </w:r>
    </w:p>
    <w:p w14:paraId="6674A51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xn:VsDataContainer</w:t>
      </w:r>
      <w:proofErr w:type="spellEnd"/>
      <w:proofErr w:type="gramEnd"/>
      <w:r w:rsidRPr="003307BD">
        <w:rPr>
          <w:rFonts w:eastAsia="MS Mincho"/>
        </w:rPr>
        <w:t>"/&gt;</w:t>
      </w:r>
    </w:p>
    <w:p w14:paraId="23EEDC0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1D7C66A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487B6B56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en:Cell</w:t>
      </w:r>
      <w:r w:rsidRPr="003307BD">
        <w:rPr>
          <w:lang w:eastAsia="zh-CN"/>
        </w:rPr>
        <w:t>OutageCompensationInformation</w:t>
      </w:r>
      <w:proofErr w:type="spellEnd"/>
      <w:proofErr w:type="gramEnd"/>
      <w:r w:rsidRPr="003307BD">
        <w:rPr>
          <w:rFonts w:eastAsia="MS Mincho"/>
        </w:rPr>
        <w:t>"/&gt;</w:t>
      </w:r>
    </w:p>
    <w:p w14:paraId="41D1AB71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3AAE8CA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</w:t>
      </w:r>
      <w:proofErr w:type="spellStart"/>
      <w:r w:rsidRPr="003307BD">
        <w:rPr>
          <w:rFonts w:eastAsia="MS Mincho"/>
        </w:rPr>
        <w:t>maxOccurs</w:t>
      </w:r>
      <w:proofErr w:type="spellEnd"/>
      <w:r w:rsidRPr="003307BD">
        <w:rPr>
          <w:rFonts w:eastAsia="MS Mincho"/>
        </w:rPr>
        <w:t>="1"&gt;</w:t>
      </w:r>
    </w:p>
    <w:p w14:paraId="6EB165F2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proofErr w:type="spellEnd"/>
      <w:proofErr w:type="gramEnd"/>
      <w:r w:rsidRPr="003307BD">
        <w:rPr>
          <w:rFonts w:eastAsia="MS Mincho"/>
        </w:rPr>
        <w:t>"/&gt;</w:t>
      </w:r>
    </w:p>
    <w:p w14:paraId="26A0E99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062DA591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2035542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38E99FDA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75A63F91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05E1818F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734035F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eastAsia="MS Mincho"/>
        </w:rPr>
        <w:t>EUtranCellTDD</w:t>
      </w:r>
      <w:proofErr w:type="spellEnd"/>
      <w:r w:rsidRPr="003307BD">
        <w:rPr>
          <w:rFonts w:eastAsia="MS Mincho"/>
        </w:rPr>
        <w:t>"&gt;</w:t>
      </w:r>
    </w:p>
    <w:p w14:paraId="617224B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72F8163D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327A091D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</w:t>
      </w:r>
      <w:proofErr w:type="spellStart"/>
      <w:proofErr w:type="gramStart"/>
      <w:r w:rsidRPr="003307BD">
        <w:rPr>
          <w:rFonts w:eastAsia="MS Mincho"/>
        </w:rPr>
        <w:t>xn:NrmClass</w:t>
      </w:r>
      <w:proofErr w:type="spellEnd"/>
      <w:proofErr w:type="gramEnd"/>
      <w:r w:rsidRPr="003307BD">
        <w:rPr>
          <w:rFonts w:eastAsia="MS Mincho"/>
        </w:rPr>
        <w:t>"&gt;</w:t>
      </w:r>
    </w:p>
    <w:p w14:paraId="0EBC6731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6CCF8B7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7126CEDD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8DAE4C0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00868C5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proofErr w:type="gramStart"/>
      <w:r w:rsidRPr="003307BD">
        <w:rPr>
          <w:rFonts w:eastAsia="MS Mincho"/>
          <w:lang w:val="en-US"/>
        </w:rPr>
        <w:t>&lt;!--</w:t>
      </w:r>
      <w:proofErr w:type="gramEnd"/>
      <w:r w:rsidRPr="003307BD">
        <w:rPr>
          <w:rFonts w:eastAsia="MS Mincho"/>
          <w:lang w:val="en-US"/>
        </w:rPr>
        <w:t xml:space="preserve"> Inherited attributes from </w:t>
      </w:r>
      <w:proofErr w:type="spellStart"/>
      <w:r w:rsidRPr="003307BD">
        <w:rPr>
          <w:rFonts w:eastAsia="MS Mincho"/>
          <w:lang w:val="en-US"/>
        </w:rPr>
        <w:t>EUtranGenericCell</w:t>
      </w:r>
      <w:proofErr w:type="spellEnd"/>
      <w:r w:rsidRPr="003307BD">
        <w:rPr>
          <w:rFonts w:eastAsia="MS Mincho"/>
          <w:lang w:val="en-US"/>
        </w:rPr>
        <w:t>--&gt;</w:t>
      </w:r>
    </w:p>
    <w:p w14:paraId="44C1CEED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5A2C2939" w14:textId="77777777" w:rsidR="004841E0" w:rsidRDefault="004841E0" w:rsidP="004841E0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6B364DD1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</w:t>
      </w:r>
      <w:proofErr w:type="spellEnd"/>
      <w:r>
        <w:rPr>
          <w:rFonts w:eastAsia="MS Mincho"/>
          <w:lang w:val="fr-FR"/>
        </w:rPr>
        <w:t>"/&gt;</w:t>
      </w:r>
    </w:p>
    <w:p w14:paraId="1D542A2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cellLocalIdList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en:CellLocalIdList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40E23BA4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cellSize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en:cellSize</w:t>
      </w:r>
      <w:proofErr w:type="spellEnd"/>
      <w:r>
        <w:rPr>
          <w:rFonts w:eastAsia="MS Mincho"/>
          <w:lang w:val="fr-FR"/>
        </w:rPr>
        <w:t>"/&gt;</w:t>
      </w:r>
    </w:p>
    <w:p w14:paraId="4216C6C3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pLMNIdList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en:PLMNIdList</w:t>
      </w:r>
      <w:proofErr w:type="spellEnd"/>
      <w:r>
        <w:rPr>
          <w:rFonts w:eastAsia="MS Mincho"/>
          <w:lang w:val="fr-FR"/>
        </w:rPr>
        <w:t>"/&gt;</w:t>
      </w:r>
    </w:p>
    <w:p w14:paraId="7ED40BEA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cellAccessInfoList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en:CellAccessInfoList</w:t>
      </w:r>
      <w:proofErr w:type="spellEnd"/>
      <w:r>
        <w:rPr>
          <w:rFonts w:eastAsia="MS Mincho"/>
          <w:lang w:val="fr-FR"/>
        </w:rPr>
        <w:t>"/&gt;</w:t>
      </w:r>
    </w:p>
    <w:p w14:paraId="27DA117C" w14:textId="77777777" w:rsidR="004841E0" w:rsidRDefault="004841E0" w:rsidP="004841E0">
      <w:pPr>
        <w:pStyle w:val="PL"/>
        <w:rPr>
          <w:rFonts w:eastAsia="MS Mincho"/>
          <w:lang w:val="fr-FR"/>
        </w:rPr>
      </w:pPr>
    </w:p>
    <w:p w14:paraId="73DD9716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name="tac" type="long"/&gt;</w:t>
      </w:r>
    </w:p>
    <w:p w14:paraId="16FA2D6B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name="pci" type="</w:t>
      </w:r>
      <w:proofErr w:type="spellStart"/>
      <w:r>
        <w:rPr>
          <w:rFonts w:eastAsia="MS Mincho"/>
          <w:lang w:val="fr-FR"/>
        </w:rPr>
        <w:t>en:Pci</w:t>
      </w:r>
      <w:proofErr w:type="spellEnd"/>
      <w:r>
        <w:rPr>
          <w:rFonts w:eastAsia="MS Mincho"/>
          <w:lang w:val="fr-FR"/>
        </w:rPr>
        <w:t>" /&gt;</w:t>
      </w:r>
    </w:p>
    <w:p w14:paraId="16AD1041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pciList</w:t>
      </w:r>
      <w:proofErr w:type="spellEnd"/>
      <w:r>
        <w:rPr>
          <w:rFonts w:eastAsia="MS Mincho"/>
          <w:lang w:val="fr-FR"/>
        </w:rPr>
        <w:t>" type="</w:t>
      </w:r>
      <w:proofErr w:type="spellStart"/>
      <w:r>
        <w:rPr>
          <w:rFonts w:eastAsia="MS Mincho"/>
          <w:lang w:val="fr-FR"/>
        </w:rPr>
        <w:t>en:PciList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085551C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4C2FE43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6451E08C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34205644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579A4EC3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55CC636F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1D0F75F0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752C3F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sm:operationalStateType</w:t>
      </w:r>
      <w:proofErr w:type="spellEnd"/>
      <w:proofErr w:type="gramEnd"/>
      <w:r>
        <w:rPr>
          <w:rFonts w:eastAsia="MS Mincho"/>
        </w:rPr>
        <w:t>" minOccurs="0"/&gt;</w:t>
      </w:r>
    </w:p>
    <w:p w14:paraId="3D7F48C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sm:administrativeStateType</w:t>
      </w:r>
      <w:proofErr w:type="spellEnd"/>
      <w:proofErr w:type="gramEnd"/>
      <w:r>
        <w:rPr>
          <w:rFonts w:eastAsia="MS Mincho"/>
        </w:rPr>
        <w:t xml:space="preserve">" </w:t>
      </w:r>
    </w:p>
    <w:p w14:paraId="5718E31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70CC1A6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sm:availabilityStatusType</w:t>
      </w:r>
      <w:proofErr w:type="spellEnd"/>
      <w:proofErr w:type="gramEnd"/>
      <w:r>
        <w:rPr>
          <w:rFonts w:eastAsia="MS Mincho"/>
        </w:rPr>
        <w:t xml:space="preserve">" </w:t>
      </w:r>
    </w:p>
    <w:p w14:paraId="611CEA3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2D51CD8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proofErr w:type="gramEnd"/>
      <w:r>
        <w:rPr>
          <w:rFonts w:eastAsia="MS Mincho"/>
        </w:rPr>
        <w:t>"/&gt;</w:t>
      </w:r>
    </w:p>
    <w:p w14:paraId="3647229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6207C80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5F92DE49" w14:textId="77777777" w:rsidR="004841E0" w:rsidRDefault="004841E0" w:rsidP="004841E0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2066738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proofErr w:type="gram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156A05AA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proofErr w:type="gram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proofErr w:type="gram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F68108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nr:nSSAI</w:t>
      </w:r>
      <w:proofErr w:type="spellEnd"/>
      <w:proofErr w:type="gramEnd"/>
      <w:r>
        <w:rPr>
          <w:rFonts w:eastAsia="MS Mincho"/>
        </w:rPr>
        <w:t>" minOccurs="0"/&gt;</w:t>
      </w:r>
    </w:p>
    <w:p w14:paraId="764E75E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3B0E634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3204845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sfAssignment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7255279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specialSfPatterns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47DC919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3CB121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08114C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307FBC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452CC12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en:EUtranRelation</w:t>
      </w:r>
      <w:proofErr w:type="spellEnd"/>
      <w:r>
        <w:rPr>
          <w:rFonts w:eastAsia="MS Mincho"/>
          <w:lang w:val="fr-FR"/>
        </w:rPr>
        <w:t>"/&gt;</w:t>
      </w:r>
    </w:p>
    <w:p w14:paraId="576BB30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="en:Cdma2000Relation"/&gt;</w:t>
      </w:r>
    </w:p>
    <w:p w14:paraId="59BFA78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gn:GsmRelation</w:t>
      </w:r>
      <w:proofErr w:type="spellEnd"/>
      <w:r>
        <w:rPr>
          <w:rFonts w:eastAsia="MS Mincho"/>
          <w:lang w:val="fr-FR"/>
        </w:rPr>
        <w:t>"/&gt;</w:t>
      </w:r>
    </w:p>
    <w:p w14:paraId="288B92C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un:UtranRelation</w:t>
      </w:r>
      <w:proofErr w:type="spellEnd"/>
      <w:r>
        <w:rPr>
          <w:rFonts w:eastAsia="MS Mincho"/>
          <w:lang w:val="fr-FR"/>
        </w:rPr>
        <w:t>"/&gt;</w:t>
      </w:r>
    </w:p>
    <w:p w14:paraId="0D8BC6B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en:EUtranCellTDDOptionallyContainedNrmClass</w:t>
      </w:r>
      <w:proofErr w:type="spellEnd"/>
      <w:r>
        <w:rPr>
          <w:rFonts w:eastAsia="MS Mincho"/>
          <w:lang w:val="fr-FR"/>
        </w:rPr>
        <w:t>"/&gt;</w:t>
      </w:r>
    </w:p>
    <w:p w14:paraId="4653718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ref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xn:VsDataContainer</w:t>
      </w:r>
      <w:proofErr w:type="spellEnd"/>
      <w:r>
        <w:rPr>
          <w:rFonts w:eastAsia="MS Mincho"/>
          <w:lang w:val="fr-FR"/>
        </w:rPr>
        <w:t>"/&gt;</w:t>
      </w:r>
    </w:p>
    <w:p w14:paraId="0A3775CE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&lt;/</w:t>
      </w:r>
      <w:proofErr w:type="spellStart"/>
      <w:r>
        <w:rPr>
          <w:rFonts w:eastAsia="MS Mincho"/>
          <w:lang w:val="fr-FR"/>
        </w:rPr>
        <w:t>choice</w:t>
      </w:r>
      <w:proofErr w:type="spellEnd"/>
      <w:r>
        <w:rPr>
          <w:rFonts w:eastAsia="MS Mincho"/>
          <w:lang w:val="fr-FR"/>
        </w:rPr>
        <w:t>&gt;</w:t>
      </w:r>
    </w:p>
    <w:p w14:paraId="0CAF1BE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choice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 xml:space="preserve">="0" </w:t>
      </w:r>
      <w:proofErr w:type="spellStart"/>
      <w:r>
        <w:rPr>
          <w:rFonts w:eastAsia="MS Mincho"/>
          <w:lang w:val="fr-FR"/>
        </w:rPr>
        <w:t>maxOccurs</w:t>
      </w:r>
      <w:proofErr w:type="spellEnd"/>
      <w:r>
        <w:rPr>
          <w:rFonts w:eastAsia="MS Mincho"/>
          <w:lang w:val="fr-FR"/>
        </w:rPr>
        <w:t>="1"&gt;</w:t>
      </w:r>
    </w:p>
    <w:p w14:paraId="34CF46DD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</w:t>
      </w:r>
      <w:proofErr w:type="spellStart"/>
      <w:proofErr w:type="gramStart"/>
      <w:r w:rsidRPr="00C50DBA">
        <w:rPr>
          <w:rFonts w:eastAsia="MS Mincho"/>
          <w:lang w:val="en-US"/>
        </w:rPr>
        <w:t>sp:EnergySavingProperties</w:t>
      </w:r>
      <w:proofErr w:type="spellEnd"/>
      <w:proofErr w:type="gramEnd"/>
      <w:r w:rsidRPr="00C50DBA">
        <w:rPr>
          <w:rFonts w:eastAsia="MS Mincho"/>
          <w:lang w:val="en-US"/>
        </w:rPr>
        <w:t>"/&gt;</w:t>
      </w:r>
    </w:p>
    <w:p w14:paraId="0EDE581E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proofErr w:type="gramStart"/>
      <w:r w:rsidRPr="00C50DBA">
        <w:rPr>
          <w:rFonts w:eastAsia="MS Mincho"/>
          <w:lang w:val="en-US"/>
        </w:rPr>
        <w:t>sp:</w:t>
      </w:r>
      <w:r w:rsidRPr="00C50DBA">
        <w:rPr>
          <w:rFonts w:hint="eastAsia"/>
          <w:lang w:val="en-US" w:eastAsia="zh-CN"/>
        </w:rPr>
        <w:t>ESPolicies</w:t>
      </w:r>
      <w:proofErr w:type="spellEnd"/>
      <w:proofErr w:type="gramEnd"/>
      <w:r w:rsidRPr="00C50DBA">
        <w:rPr>
          <w:rFonts w:eastAsia="MS Mincho"/>
          <w:lang w:val="en-US"/>
        </w:rPr>
        <w:t>"/&gt;</w:t>
      </w:r>
    </w:p>
    <w:p w14:paraId="02E7237C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78490271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23EFA450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proofErr w:type="gramStart"/>
      <w:r w:rsidRPr="00C50DBA">
        <w:rPr>
          <w:rFonts w:eastAsia="MS Mincho"/>
          <w:lang w:val="en-US"/>
        </w:rPr>
        <w:t>en:Cell</w:t>
      </w:r>
      <w:r w:rsidRPr="00C50DBA">
        <w:rPr>
          <w:lang w:val="en-US" w:eastAsia="zh-CN"/>
        </w:rPr>
        <w:t>OutageCompensationInformation</w:t>
      </w:r>
      <w:proofErr w:type="spellEnd"/>
      <w:proofErr w:type="gramEnd"/>
      <w:r w:rsidRPr="00C50DBA">
        <w:rPr>
          <w:rFonts w:eastAsia="MS Mincho"/>
          <w:lang w:val="en-US"/>
        </w:rPr>
        <w:t>"/&gt;</w:t>
      </w:r>
    </w:p>
    <w:p w14:paraId="3B7F53D3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EBF996D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376DA0EC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03C34BAA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</w:t>
      </w:r>
      <w:proofErr w:type="spellStart"/>
      <w:r w:rsidRPr="00C50DBA">
        <w:rPr>
          <w:rFonts w:eastAsia="MS Mincho"/>
          <w:lang w:val="en-US"/>
        </w:rPr>
        <w:t>complexContent</w:t>
      </w:r>
      <w:proofErr w:type="spellEnd"/>
      <w:r w:rsidRPr="00C50DBA">
        <w:rPr>
          <w:rFonts w:eastAsia="MS Mincho"/>
          <w:lang w:val="en-US"/>
        </w:rPr>
        <w:t>&gt;</w:t>
      </w:r>
    </w:p>
    <w:p w14:paraId="763A68A2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9CD11AD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0B2BF963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</w:t>
      </w:r>
      <w:proofErr w:type="spellStart"/>
      <w:r w:rsidRPr="00C50DBA">
        <w:rPr>
          <w:rFonts w:eastAsia="MS Mincho"/>
          <w:lang w:val="en-US"/>
        </w:rPr>
        <w:t>ExternalEUtranCellTDD</w:t>
      </w:r>
      <w:proofErr w:type="spellEnd"/>
      <w:r w:rsidRPr="00C50DBA">
        <w:rPr>
          <w:rFonts w:eastAsia="MS Mincho"/>
          <w:lang w:val="en-US"/>
        </w:rPr>
        <w:t xml:space="preserve">" </w:t>
      </w:r>
      <w:proofErr w:type="spellStart"/>
      <w:r w:rsidRPr="00C50DBA">
        <w:rPr>
          <w:rFonts w:eastAsia="MS Mincho"/>
          <w:lang w:val="en-US"/>
        </w:rPr>
        <w:t>substitutionGroup</w:t>
      </w:r>
      <w:proofErr w:type="spellEnd"/>
      <w:r w:rsidRPr="00C50DBA">
        <w:rPr>
          <w:rFonts w:eastAsia="MS Mincho"/>
          <w:lang w:val="en-US"/>
        </w:rPr>
        <w:t>="</w:t>
      </w:r>
      <w:proofErr w:type="spellStart"/>
      <w:proofErr w:type="gramStart"/>
      <w:r w:rsidRPr="00C50DBA">
        <w:rPr>
          <w:rFonts w:eastAsia="MS Mincho"/>
          <w:lang w:val="en-US"/>
        </w:rPr>
        <w:t>xn:SubNetworkOptionallyContainedNrmClass</w:t>
      </w:r>
      <w:proofErr w:type="spellEnd"/>
      <w:proofErr w:type="gramEnd"/>
      <w:r w:rsidRPr="00C50DBA">
        <w:rPr>
          <w:rFonts w:eastAsia="MS Mincho"/>
          <w:lang w:val="en-US"/>
        </w:rPr>
        <w:t>"&gt;</w:t>
      </w:r>
    </w:p>
    <w:p w14:paraId="310AEEC8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0B7741C1" w14:textId="77777777" w:rsidR="004841E0" w:rsidRDefault="004841E0" w:rsidP="004841E0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79224D72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3402016E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4BFDABE8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DB8C00A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13AC3AE5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15C0EF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53B65D1D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161EFD66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 xml:space="preserve">="0"/&gt;                  </w:t>
      </w:r>
      <w:r>
        <w:rPr>
          <w:rFonts w:eastAsia="MS Mincho"/>
          <w:lang w:val="nb-NO"/>
        </w:rPr>
        <w:t>&lt;element name="pci" type="en:Pci"/&gt;</w:t>
      </w:r>
    </w:p>
    <w:p w14:paraId="3DEC000E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1CAF64D" w14:textId="77777777" w:rsidR="004841E0" w:rsidRPr="00C50DBA" w:rsidRDefault="004841E0" w:rsidP="004841E0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</w:t>
      </w:r>
      <w:proofErr w:type="spellStart"/>
      <w:r w:rsidRPr="00C50DBA">
        <w:rPr>
          <w:rFonts w:eastAsia="MS Mincho"/>
          <w:lang w:val="en-US"/>
        </w:rPr>
        <w:t>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proofErr w:type="gramStart"/>
      <w:r w:rsidRPr="00C50DBA">
        <w:rPr>
          <w:rFonts w:eastAsia="MS Mincho"/>
          <w:lang w:val="en-US"/>
        </w:rPr>
        <w:t>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proofErr w:type="gramEnd"/>
      <w:r w:rsidRPr="00C50DBA">
        <w:rPr>
          <w:rFonts w:eastAsia="MS Mincho"/>
          <w:lang w:val="en-US"/>
        </w:rPr>
        <w:t>"/&gt;</w:t>
      </w:r>
    </w:p>
    <w:p w14:paraId="025799F4" w14:textId="77777777" w:rsidR="004841E0" w:rsidRDefault="004841E0" w:rsidP="004841E0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proofErr w:type="gramEnd"/>
      <w:r>
        <w:rPr>
          <w:rFonts w:eastAsia="MS Mincho"/>
          <w:lang w:val="en-US"/>
        </w:rPr>
        <w:t>" minOccurs="0"/&gt;</w:t>
      </w:r>
    </w:p>
    <w:p w14:paraId="75B9DF08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76AE3B5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1527EFC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827219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03FF4A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0993B8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18D7EDC" w14:textId="77777777" w:rsidR="004841E0" w:rsidRPr="00C50DBA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proofErr w:type="gramStart"/>
      <w:r w:rsidRPr="00C50DBA">
        <w:rPr>
          <w:rFonts w:eastAsia="MS Mincho"/>
        </w:rPr>
        <w:t>en:ExternalEUtranCellTDDOptionallyContainedNrmClass</w:t>
      </w:r>
      <w:proofErr w:type="spellEnd"/>
      <w:proofErr w:type="gramEnd"/>
      <w:r w:rsidRPr="00C50DBA">
        <w:rPr>
          <w:rFonts w:eastAsia="MS Mincho"/>
        </w:rPr>
        <w:t>"/&gt;</w:t>
      </w:r>
    </w:p>
    <w:p w14:paraId="3C48AF70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proofErr w:type="gramStart"/>
      <w:r w:rsidRPr="00C50DBA">
        <w:rPr>
          <w:rFonts w:eastAsia="MS Mincho"/>
        </w:rPr>
        <w:t>xn:VsDataContainer</w:t>
      </w:r>
      <w:proofErr w:type="spellEnd"/>
      <w:proofErr w:type="gramEnd"/>
      <w:r w:rsidRPr="00C50DBA">
        <w:rPr>
          <w:rFonts w:eastAsia="MS Mincho"/>
        </w:rPr>
        <w:t>"/&gt;</w:t>
      </w:r>
    </w:p>
    <w:p w14:paraId="4B7F3CA5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6B46616D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</w:t>
      </w:r>
      <w:proofErr w:type="spellStart"/>
      <w:r w:rsidRPr="00C50DBA">
        <w:rPr>
          <w:rFonts w:eastAsia="MS Mincho"/>
        </w:rPr>
        <w:t>maxOccurs</w:t>
      </w:r>
      <w:proofErr w:type="spellEnd"/>
      <w:r w:rsidRPr="00C50DBA">
        <w:rPr>
          <w:rFonts w:eastAsia="MS Mincho"/>
        </w:rPr>
        <w:t>="1"&gt;</w:t>
      </w:r>
    </w:p>
    <w:p w14:paraId="06148A7D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proofErr w:type="gramStart"/>
      <w:r w:rsidRPr="00C50DBA">
        <w:rPr>
          <w:rFonts w:eastAsia="MS Mincho"/>
        </w:rPr>
        <w:t>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proofErr w:type="spellEnd"/>
      <w:proofErr w:type="gramEnd"/>
      <w:r w:rsidRPr="00C50DBA">
        <w:rPr>
          <w:rFonts w:eastAsia="MS Mincho"/>
        </w:rPr>
        <w:t>"/&gt;</w:t>
      </w:r>
    </w:p>
    <w:p w14:paraId="5D118280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03C83EF9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34247B19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76934119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0A35662E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3D9D9D32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62A460A0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</w:t>
      </w:r>
      <w:proofErr w:type="spellStart"/>
      <w:r w:rsidRPr="00C50DBA">
        <w:rPr>
          <w:rFonts w:eastAsia="MS Mincho"/>
        </w:rPr>
        <w:t>EUtranRelation</w:t>
      </w:r>
      <w:proofErr w:type="spellEnd"/>
      <w:r w:rsidRPr="00C50DBA">
        <w:rPr>
          <w:rFonts w:eastAsia="MS Mincho"/>
        </w:rPr>
        <w:t>"&gt;</w:t>
      </w:r>
    </w:p>
    <w:p w14:paraId="571BD5AE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61E16234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1E81579C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proofErr w:type="gramStart"/>
      <w:r w:rsidRPr="00C50DBA">
        <w:rPr>
          <w:rFonts w:eastAsia="MS Mincho"/>
        </w:rPr>
        <w:t>xn:NrmClass</w:t>
      </w:r>
      <w:proofErr w:type="spellEnd"/>
      <w:proofErr w:type="gramEnd"/>
      <w:r w:rsidRPr="00C50DBA">
        <w:rPr>
          <w:rFonts w:eastAsia="MS Mincho"/>
        </w:rPr>
        <w:t>"&gt;</w:t>
      </w:r>
    </w:p>
    <w:p w14:paraId="630AB2AB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2C753066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26CE9093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5D8D10DF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7CD2111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</w:t>
      </w:r>
      <w:proofErr w:type="spellStart"/>
      <w:r w:rsidRPr="00C50DBA">
        <w:rPr>
          <w:rFonts w:eastAsia="MS Mincho"/>
        </w:rPr>
        <w:t>tCI</w:t>
      </w:r>
      <w:proofErr w:type="spellEnd"/>
      <w:r w:rsidRPr="00C50DBA">
        <w:rPr>
          <w:rFonts w:eastAsia="MS Mincho"/>
        </w:rPr>
        <w:t xml:space="preserve">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637A4BC9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isRemoveAllowed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65BA4A3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isHOAllowed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36BE04E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32CF2BD2" w14:textId="77777777" w:rsidR="004841E0" w:rsidRDefault="004841E0" w:rsidP="004841E0">
      <w:pPr>
        <w:pStyle w:val="PL"/>
      </w:pPr>
      <w:r>
        <w:t xml:space="preserve">                  &lt;element name="</w:t>
      </w:r>
      <w:proofErr w:type="spellStart"/>
      <w:r>
        <w:t>is</w:t>
      </w:r>
      <w:r>
        <w:rPr>
          <w:rFonts w:hint="eastAsia"/>
          <w:lang w:eastAsia="zh-CN"/>
        </w:rPr>
        <w:t>LB</w:t>
      </w:r>
      <w:r>
        <w:t>Allowed</w:t>
      </w:r>
      <w:proofErr w:type="spellEnd"/>
      <w:r>
        <w:t>" type="</w:t>
      </w:r>
      <w:proofErr w:type="spellStart"/>
      <w:r>
        <w:t>boolean</w:t>
      </w:r>
      <w:proofErr w:type="spellEnd"/>
      <w:r>
        <w:t>" minOccurs="0"/&gt;</w:t>
      </w:r>
    </w:p>
    <w:p w14:paraId="50D0F493" w14:textId="77777777" w:rsidR="004841E0" w:rsidRDefault="004841E0" w:rsidP="004841E0">
      <w:pPr>
        <w:pStyle w:val="PL"/>
      </w:pPr>
      <w:r>
        <w:t xml:space="preserve">                  &lt;element name="</w:t>
      </w:r>
      <w:proofErr w:type="spellStart"/>
      <w:r>
        <w:t>adjacentCell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"/&gt;</w:t>
      </w:r>
    </w:p>
    <w:p w14:paraId="7B438AB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isEsCoveredBy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en:isEsCoveredByEnumType</w:t>
      </w:r>
      <w:proofErr w:type="spellEnd"/>
      <w:proofErr w:type="gramEnd"/>
      <w:r>
        <w:rPr>
          <w:rFonts w:eastAsia="MS Mincho"/>
        </w:rPr>
        <w:t>" minOccurs="0"/&gt;</w:t>
      </w:r>
    </w:p>
    <w:p w14:paraId="692D43C1" w14:textId="77777777" w:rsidR="004841E0" w:rsidRDefault="004841E0" w:rsidP="004841E0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proofErr w:type="spellStart"/>
      <w:r>
        <w:rPr>
          <w:rFonts w:cs="Courier New" w:hint="eastAsia"/>
          <w:szCs w:val="18"/>
          <w:lang w:val="fr-FR"/>
        </w:rPr>
        <w:t>QOffsetEnumType</w:t>
      </w:r>
      <w:proofErr w:type="spellEnd"/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088D22A7" w14:textId="77777777" w:rsidR="004841E0" w:rsidRDefault="004841E0" w:rsidP="004841E0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2977047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55F3DC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07513BC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26F0DF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976CFCA" w14:textId="77777777" w:rsidR="004841E0" w:rsidRPr="00C50DBA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proofErr w:type="gramStart"/>
      <w:r w:rsidRPr="00C50DBA">
        <w:rPr>
          <w:rFonts w:eastAsia="MS Mincho"/>
        </w:rPr>
        <w:t>en:EUtranRelationOptionallyContainedNrmClass</w:t>
      </w:r>
      <w:proofErr w:type="spellEnd"/>
      <w:proofErr w:type="gramEnd"/>
      <w:r w:rsidRPr="00C50DBA">
        <w:rPr>
          <w:rFonts w:eastAsia="MS Mincho"/>
        </w:rPr>
        <w:t>"/&gt;</w:t>
      </w:r>
    </w:p>
    <w:p w14:paraId="2E0E27D0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proofErr w:type="gramStart"/>
      <w:r w:rsidRPr="00C50DBA">
        <w:rPr>
          <w:rFonts w:eastAsia="MS Mincho"/>
        </w:rPr>
        <w:t>xn:VsDataContainer</w:t>
      </w:r>
      <w:proofErr w:type="spellEnd"/>
      <w:proofErr w:type="gramEnd"/>
      <w:r w:rsidRPr="00C50DBA">
        <w:rPr>
          <w:rFonts w:eastAsia="MS Mincho"/>
        </w:rPr>
        <w:t>"/&gt;</w:t>
      </w:r>
    </w:p>
    <w:p w14:paraId="701A2F93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37A01283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12F30C07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11211341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3CEC6C9F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550FD897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5BF507F9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623FC39B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433FFD95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08F002AB" w14:textId="77777777" w:rsidR="004841E0" w:rsidRPr="00C50DBA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&lt;extension base="</w:t>
      </w:r>
      <w:proofErr w:type="spellStart"/>
      <w:proofErr w:type="gramStart"/>
      <w:r w:rsidRPr="00C50DBA">
        <w:rPr>
          <w:rFonts w:eastAsia="MS Mincho"/>
        </w:rPr>
        <w:t>xn:NrmClass</w:t>
      </w:r>
      <w:proofErr w:type="spellEnd"/>
      <w:proofErr w:type="gramEnd"/>
      <w:r w:rsidRPr="00C50DBA">
        <w:rPr>
          <w:rFonts w:eastAsia="MS Mincho"/>
        </w:rPr>
        <w:t>"&gt;</w:t>
      </w:r>
    </w:p>
    <w:p w14:paraId="7AA2FCCF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9C99539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256E87A5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1C5699EA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415B58BC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</w:t>
      </w:r>
      <w:proofErr w:type="spellStart"/>
      <w:r w:rsidRPr="00C50DBA">
        <w:rPr>
          <w:rFonts w:eastAsia="MS Mincho"/>
          <w:lang w:val="en-US"/>
        </w:rPr>
        <w:t>adjacentSector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proofErr w:type="gramStart"/>
      <w:r w:rsidRPr="00C50DBA">
        <w:rPr>
          <w:rFonts w:eastAsia="MS Mincho"/>
          <w:lang w:val="en-US"/>
        </w:rPr>
        <w:t>xn:dn</w:t>
      </w:r>
      <w:proofErr w:type="spellEnd"/>
      <w:proofErr w:type="gramEnd"/>
      <w:r w:rsidRPr="00C50DBA">
        <w:rPr>
          <w:rFonts w:eastAsia="MS Mincho"/>
          <w:lang w:val="en-US"/>
        </w:rPr>
        <w:t>"/&gt;</w:t>
      </w:r>
    </w:p>
    <w:p w14:paraId="6867FD03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7862385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B17B8F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820D76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EF3FF8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gramStart"/>
      <w:r>
        <w:rPr>
          <w:rFonts w:eastAsia="MS Mincho"/>
        </w:rPr>
        <w:t>en:Cdma</w:t>
      </w:r>
      <w:proofErr w:type="gramEnd"/>
      <w:r>
        <w:rPr>
          <w:rFonts w:eastAsia="MS Mincho"/>
        </w:rPr>
        <w:t>2000RelationOptionallyContainedNrmClass"/&gt;</w:t>
      </w:r>
    </w:p>
    <w:p w14:paraId="219FB77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074E11C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90D701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392DA6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3D29C4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21C151D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06D71F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1BA91F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proofErr w:type="gramStart"/>
      <w:r>
        <w:rPr>
          <w:rFonts w:eastAsia="MS Mincho"/>
        </w:rPr>
        <w:t>xn:SubNetworkOptionallyContainedNrmClass</w:t>
      </w:r>
      <w:proofErr w:type="spellEnd"/>
      <w:proofErr w:type="gramEnd"/>
      <w:r>
        <w:rPr>
          <w:rFonts w:eastAsia="MS Mincho"/>
        </w:rPr>
        <w:t>"&gt;</w:t>
      </w:r>
    </w:p>
    <w:p w14:paraId="7D7E53CB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7261933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245AC582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4957DC2D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4AA67CEB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701323A7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294BA72B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658ECD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Inherited attributes from Link --&gt;</w:t>
      </w:r>
    </w:p>
    <w:p w14:paraId="2C83EF1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"/&gt;</w:t>
      </w:r>
    </w:p>
    <w:p w14:paraId="5C783B8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xn:linkType</w:t>
      </w:r>
      <w:proofErr w:type="spellEnd"/>
      <w:proofErr w:type="gramEnd"/>
      <w:r>
        <w:rPr>
          <w:rFonts w:eastAsia="MS Mincho"/>
        </w:rPr>
        <w:t>" minOccurs="0"/&gt;</w:t>
      </w:r>
    </w:p>
    <w:p w14:paraId="0B9021F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33734FC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69C9543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6BB0E5F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"/&gt;</w:t>
      </w:r>
    </w:p>
    <w:p w14:paraId="7C7458E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Link --&gt;</w:t>
      </w:r>
    </w:p>
    <w:p w14:paraId="16846E8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1907F8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F78C25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6C395D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858089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en:Link</w:t>
      </w:r>
      <w:proofErr w:type="gramEnd"/>
      <w:r>
        <w:rPr>
          <w:rFonts w:eastAsia="MS Mincho"/>
        </w:rPr>
        <w:t>_ENB_ENBOptionallyContainedNrmClass</w:t>
      </w:r>
      <w:proofErr w:type="spellEnd"/>
      <w:r>
        <w:rPr>
          <w:rFonts w:eastAsia="MS Mincho"/>
        </w:rPr>
        <w:t>"/&gt;</w:t>
      </w:r>
    </w:p>
    <w:p w14:paraId="644F28A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4BD782B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5BF27A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1605AA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8837D1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476361F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AB2A69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2AE930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</w:t>
      </w:r>
      <w:proofErr w:type="gramStart"/>
      <w:r>
        <w:rPr>
          <w:rFonts w:eastAsia="MS Mincho"/>
        </w:rPr>
        <w:t>xn:ManagedElementOptionallyContainedNrmClass</w:t>
      </w:r>
      <w:proofErr w:type="gramEnd"/>
      <w:r>
        <w:rPr>
          <w:rFonts w:eastAsia="MS Mincho"/>
        </w:rPr>
        <w:t>"&gt;</w:t>
      </w:r>
    </w:p>
    <w:p w14:paraId="3E4A4928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2E55B6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73F11A8B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03943E4F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9272142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D33C289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65BAC846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49A222B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6C1A6E91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proofErr w:type="spellStart"/>
      <w:proofErr w:type="gramStart"/>
      <w:r w:rsidRPr="00872DBA">
        <w:rPr>
          <w:rFonts w:hint="eastAsia"/>
          <w:lang w:val="en-US" w:eastAsia="zh-CN"/>
        </w:rPr>
        <w:t>xn</w:t>
      </w:r>
      <w:proofErr w:type="spellEnd"/>
      <w:r w:rsidRPr="00872DB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4D109155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proofErr w:type="gram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FA4500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Attributes are to be added when defined in the IS --&gt;</w:t>
      </w:r>
    </w:p>
    <w:p w14:paraId="2D9E264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730666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06D5AF7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EB8986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1ABCA302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51C63E8B" w14:textId="77777777" w:rsidR="004841E0" w:rsidRDefault="004841E0" w:rsidP="004841E0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proofErr w:type="spellEnd"/>
      <w:proofErr w:type="gramEnd"/>
      <w:r>
        <w:rPr>
          <w:rFonts w:eastAsia="MS Mincho"/>
        </w:rPr>
        <w:t>"/&gt;</w:t>
      </w:r>
    </w:p>
    <w:p w14:paraId="3D5A4AE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4BF7D1F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D3FA37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D6FBE5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2E4DD0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1011B5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2825D07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6E37A49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67B226E5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388B0AB7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926DB0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72AE9A59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</w:t>
      </w:r>
      <w:proofErr w:type="spellStart"/>
      <w:proofErr w:type="gramStart"/>
      <w:r>
        <w:rPr>
          <w:rFonts w:eastAsia="MS Mincho"/>
          <w:lang w:val="fr-FR"/>
        </w:rPr>
        <w:t>sequence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2F64489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attributes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="0"&gt;</w:t>
      </w:r>
    </w:p>
    <w:p w14:paraId="35426150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E9C0F55" w14:textId="77777777" w:rsidR="004841E0" w:rsidRPr="00C50DBA" w:rsidRDefault="004841E0" w:rsidP="004841E0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lastRenderedPageBreak/>
        <w:t xml:space="preserve">                </w:t>
      </w:r>
      <w:r w:rsidRPr="00C50DBA">
        <w:rPr>
          <w:rFonts w:eastAsia="MS Mincho"/>
          <w:lang w:val="fr-FR"/>
        </w:rPr>
        <w:t>&lt;</w:t>
      </w:r>
      <w:proofErr w:type="gramStart"/>
      <w:r w:rsidRPr="00C50DBA">
        <w:rPr>
          <w:rFonts w:eastAsia="MS Mincho"/>
          <w:lang w:val="fr-FR"/>
        </w:rPr>
        <w:t>all</w:t>
      </w:r>
      <w:proofErr w:type="gramEnd"/>
      <w:r w:rsidRPr="00C50DBA">
        <w:rPr>
          <w:rFonts w:eastAsia="MS Mincho"/>
          <w:lang w:val="fr-FR"/>
        </w:rPr>
        <w:t>&gt;</w:t>
      </w:r>
    </w:p>
    <w:p w14:paraId="5404FE7A" w14:textId="77777777" w:rsidR="004841E0" w:rsidRPr="00C50DBA" w:rsidRDefault="004841E0" w:rsidP="004841E0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</w:t>
      </w:r>
      <w:proofErr w:type="spellStart"/>
      <w:proofErr w:type="gramStart"/>
      <w:r w:rsidRPr="00C50DBA">
        <w:rPr>
          <w:rFonts w:eastAsia="MS Mincho" w:hint="eastAsia"/>
          <w:lang w:val="fr-FR"/>
        </w:rPr>
        <w:t>element</w:t>
      </w:r>
      <w:proofErr w:type="spellEnd"/>
      <w:proofErr w:type="gramEnd"/>
      <w:r w:rsidRPr="00C50DBA">
        <w:rPr>
          <w:rFonts w:eastAsia="MS Mincho" w:hint="eastAsia"/>
          <w:lang w:val="fr-FR"/>
        </w:rPr>
        <w:t xml:space="preserve"> </w:t>
      </w:r>
      <w:proofErr w:type="spellStart"/>
      <w:r w:rsidRPr="00C50DBA">
        <w:rPr>
          <w:rFonts w:eastAsia="MS Mincho" w:hint="eastAsia"/>
          <w:lang w:val="fr-FR"/>
        </w:rPr>
        <w:t>name</w:t>
      </w:r>
      <w:proofErr w:type="spellEnd"/>
      <w:r w:rsidRPr="00C50DBA">
        <w:rPr>
          <w:rFonts w:eastAsia="MS Mincho" w:hint="eastAsia"/>
          <w:lang w:val="fr-FR"/>
        </w:rPr>
        <w:t>=</w:t>
      </w:r>
      <w:r w:rsidRPr="00C50DBA">
        <w:rPr>
          <w:rFonts w:eastAsia="MS Mincho"/>
          <w:lang w:val="fr-FR"/>
        </w:rPr>
        <w:t>"</w:t>
      </w:r>
      <w:proofErr w:type="spellStart"/>
      <w:r w:rsidRPr="00C50DBA">
        <w:rPr>
          <w:rFonts w:eastAsia="MS Mincho" w:hint="eastAsia"/>
          <w:lang w:val="fr-FR"/>
        </w:rPr>
        <w:t>mbsfnAreaId</w:t>
      </w:r>
      <w:proofErr w:type="spellEnd"/>
      <w:r w:rsidRPr="00C50DBA">
        <w:rPr>
          <w:rFonts w:eastAsia="MS Mincho"/>
          <w:lang w:val="fr-FR"/>
        </w:rPr>
        <w:t>" type="</w:t>
      </w:r>
      <w:proofErr w:type="spellStart"/>
      <w:r w:rsidRPr="00C50DBA">
        <w:rPr>
          <w:rFonts w:eastAsia="MS Mincho" w:hint="eastAsia"/>
          <w:lang w:val="fr-FR"/>
        </w:rPr>
        <w:t>en:mbsfnAreaIdType</w:t>
      </w:r>
      <w:proofErr w:type="spellEnd"/>
      <w:r w:rsidRPr="00C50DBA">
        <w:rPr>
          <w:rFonts w:eastAsia="MS Mincho"/>
          <w:lang w:val="fr-FR"/>
        </w:rPr>
        <w:t xml:space="preserve">" </w:t>
      </w:r>
      <w:proofErr w:type="spellStart"/>
      <w:r w:rsidRPr="00C50DBA">
        <w:rPr>
          <w:rFonts w:eastAsia="MS Mincho"/>
          <w:lang w:val="fr-FR"/>
        </w:rPr>
        <w:t>minOccurs</w:t>
      </w:r>
      <w:proofErr w:type="spellEnd"/>
      <w:r w:rsidRPr="00C50DBA">
        <w:rPr>
          <w:rFonts w:eastAsia="MS Mincho"/>
          <w:lang w:val="fr-FR"/>
        </w:rPr>
        <w:t>="0"/&gt;</w:t>
      </w:r>
    </w:p>
    <w:p w14:paraId="5EA37CEA" w14:textId="77777777" w:rsidR="004841E0" w:rsidRPr="00C50DBA" w:rsidRDefault="004841E0" w:rsidP="004841E0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</w:t>
      </w:r>
      <w:proofErr w:type="spellStart"/>
      <w:proofErr w:type="gramStart"/>
      <w:r w:rsidRPr="00C50DBA">
        <w:rPr>
          <w:rFonts w:eastAsia="MS Mincho" w:hint="eastAsia"/>
          <w:lang w:val="fr-FR"/>
        </w:rPr>
        <w:t>element</w:t>
      </w:r>
      <w:proofErr w:type="spellEnd"/>
      <w:proofErr w:type="gramEnd"/>
      <w:r w:rsidRPr="00C50DBA">
        <w:rPr>
          <w:rFonts w:eastAsia="MS Mincho" w:hint="eastAsia"/>
          <w:lang w:val="fr-FR"/>
        </w:rPr>
        <w:t xml:space="preserve"> </w:t>
      </w:r>
      <w:proofErr w:type="spellStart"/>
      <w:r w:rsidRPr="00C50DBA">
        <w:rPr>
          <w:rFonts w:eastAsia="MS Mincho" w:hint="eastAsia"/>
          <w:lang w:val="fr-FR"/>
        </w:rPr>
        <w:t>name</w:t>
      </w:r>
      <w:proofErr w:type="spellEnd"/>
      <w:r w:rsidRPr="00C50DBA">
        <w:rPr>
          <w:rFonts w:eastAsia="MS Mincho" w:hint="eastAsia"/>
          <w:lang w:val="fr-FR"/>
        </w:rPr>
        <w:t>=</w:t>
      </w:r>
      <w:r w:rsidRPr="00C50DBA">
        <w:rPr>
          <w:rFonts w:eastAsia="MS Mincho"/>
          <w:lang w:val="fr-FR"/>
        </w:rPr>
        <w:t>"</w:t>
      </w:r>
      <w:proofErr w:type="spellStart"/>
      <w:r w:rsidRPr="00C50DBA">
        <w:rPr>
          <w:rFonts w:eastAsia="MS Mincho" w:hint="eastAsia"/>
          <w:lang w:val="fr-FR"/>
        </w:rPr>
        <w:t>cellIdList</w:t>
      </w:r>
      <w:proofErr w:type="spellEnd"/>
      <w:r w:rsidRPr="00C50DBA">
        <w:rPr>
          <w:rFonts w:eastAsia="MS Mincho"/>
          <w:lang w:val="fr-FR"/>
        </w:rPr>
        <w:t>" type="</w:t>
      </w:r>
      <w:proofErr w:type="spellStart"/>
      <w:r w:rsidRPr="00C50DBA">
        <w:rPr>
          <w:rFonts w:eastAsia="MS Mincho"/>
          <w:lang w:val="fr-FR"/>
        </w:rPr>
        <w:t>xn:dnList</w:t>
      </w:r>
      <w:proofErr w:type="spellEnd"/>
      <w:r w:rsidRPr="00C50DBA">
        <w:rPr>
          <w:rFonts w:eastAsia="MS Mincho"/>
          <w:lang w:val="fr-FR"/>
        </w:rPr>
        <w:t xml:space="preserve">" </w:t>
      </w:r>
      <w:proofErr w:type="spellStart"/>
      <w:r w:rsidRPr="00C50DBA">
        <w:rPr>
          <w:rFonts w:eastAsia="MS Mincho"/>
          <w:lang w:val="fr-FR"/>
        </w:rPr>
        <w:t>minOccurs</w:t>
      </w:r>
      <w:proofErr w:type="spellEnd"/>
      <w:r w:rsidRPr="00C50DBA">
        <w:rPr>
          <w:rFonts w:eastAsia="MS Mincho"/>
          <w:lang w:val="fr-FR"/>
        </w:rPr>
        <w:t>="0"/&gt;</w:t>
      </w:r>
    </w:p>
    <w:p w14:paraId="40FBFABE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1DCF2DC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01C149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04DE06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6A5E40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252A6F0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67F27B7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C77843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017C86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B6F3D5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591994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DB34FF4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730F1ED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proofErr w:type="gramStart"/>
      <w:r>
        <w:rPr>
          <w:rFonts w:eastAsia="MS Mincho"/>
        </w:rPr>
        <w:t>xn:SubNetworkOptionallyContainedNrmClass</w:t>
      </w:r>
      <w:proofErr w:type="spellEnd"/>
      <w:proofErr w:type="gramEnd"/>
      <w:r>
        <w:rPr>
          <w:rFonts w:eastAsia="MS Mincho"/>
        </w:rPr>
        <w:t>"&gt;</w:t>
      </w:r>
    </w:p>
    <w:p w14:paraId="261E8708" w14:textId="77777777" w:rsidR="004841E0" w:rsidRPr="00C50DBA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</w:t>
      </w:r>
      <w:proofErr w:type="spellStart"/>
      <w:proofErr w:type="gramStart"/>
      <w:r w:rsidRPr="00C50DBA">
        <w:rPr>
          <w:rFonts w:eastAsia="MS Mincho"/>
          <w:lang w:val="fr-FR"/>
        </w:rPr>
        <w:t>complexType</w:t>
      </w:r>
      <w:proofErr w:type="spellEnd"/>
      <w:proofErr w:type="gramEnd"/>
      <w:r w:rsidRPr="00C50DBA">
        <w:rPr>
          <w:rFonts w:eastAsia="MS Mincho"/>
          <w:lang w:val="fr-FR"/>
        </w:rPr>
        <w:t>&gt;</w:t>
      </w:r>
    </w:p>
    <w:p w14:paraId="7C2EF37A" w14:textId="77777777" w:rsidR="004841E0" w:rsidRPr="00C50DBA" w:rsidRDefault="004841E0" w:rsidP="004841E0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</w:t>
      </w:r>
      <w:proofErr w:type="spellStart"/>
      <w:proofErr w:type="gramStart"/>
      <w:r w:rsidRPr="00C50DBA">
        <w:rPr>
          <w:rFonts w:eastAsia="MS Mincho"/>
          <w:lang w:val="fr-FR"/>
        </w:rPr>
        <w:t>complexContent</w:t>
      </w:r>
      <w:proofErr w:type="spellEnd"/>
      <w:proofErr w:type="gramEnd"/>
      <w:r w:rsidRPr="00C50DBA">
        <w:rPr>
          <w:rFonts w:eastAsia="MS Mincho"/>
          <w:lang w:val="fr-FR"/>
        </w:rPr>
        <w:t>&gt;</w:t>
      </w:r>
    </w:p>
    <w:p w14:paraId="303F8AA7" w14:textId="77777777" w:rsidR="004841E0" w:rsidRPr="00C50DBA" w:rsidRDefault="004841E0" w:rsidP="004841E0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</w:t>
      </w:r>
      <w:proofErr w:type="gramStart"/>
      <w:r w:rsidRPr="00C50DBA">
        <w:rPr>
          <w:rFonts w:eastAsia="MS Mincho"/>
          <w:lang w:val="fr-FR"/>
        </w:rPr>
        <w:t>extension</w:t>
      </w:r>
      <w:proofErr w:type="gramEnd"/>
      <w:r w:rsidRPr="00C50DBA">
        <w:rPr>
          <w:rFonts w:eastAsia="MS Mincho"/>
          <w:lang w:val="fr-FR"/>
        </w:rPr>
        <w:t xml:space="preserve"> base="</w:t>
      </w:r>
      <w:proofErr w:type="spellStart"/>
      <w:r w:rsidRPr="00C50DBA">
        <w:rPr>
          <w:rFonts w:eastAsia="MS Mincho"/>
          <w:lang w:val="fr-FR"/>
        </w:rPr>
        <w:t>xn:NrmClass</w:t>
      </w:r>
      <w:proofErr w:type="spellEnd"/>
      <w:r w:rsidRPr="00C50DBA">
        <w:rPr>
          <w:rFonts w:eastAsia="MS Mincho"/>
          <w:lang w:val="fr-FR"/>
        </w:rPr>
        <w:t>"&gt;</w:t>
      </w:r>
    </w:p>
    <w:p w14:paraId="10B701E9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57D107E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092A2FD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79568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73F8EDE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Inherited attributes from Link --&gt;</w:t>
      </w:r>
    </w:p>
    <w:p w14:paraId="2FCAA81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 minOccurs="0"/&gt;</w:t>
      </w:r>
    </w:p>
    <w:p w14:paraId="0C9FE5D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xn:linkType</w:t>
      </w:r>
      <w:proofErr w:type="spellEnd"/>
      <w:proofErr w:type="gramEnd"/>
      <w:r>
        <w:rPr>
          <w:rFonts w:eastAsia="MS Mincho"/>
        </w:rPr>
        <w:t>" minOccurs="0"/&gt;</w:t>
      </w:r>
    </w:p>
    <w:p w14:paraId="6D41D86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1218AD9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57C7FAD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2DEE7EB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 minOccurs="0"/&gt;</w:t>
      </w:r>
    </w:p>
    <w:p w14:paraId="31801B4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Link --&gt;</w:t>
      </w:r>
    </w:p>
    <w:p w14:paraId="1AA45D9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EA77D6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A8231C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FBB9D7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B93DA34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en:Link</w:t>
      </w:r>
      <w:proofErr w:type="gramEnd"/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</w:t>
      </w:r>
      <w:proofErr w:type="spellEnd"/>
      <w:r>
        <w:rPr>
          <w:rFonts w:eastAsia="MS Mincho"/>
        </w:rPr>
        <w:t>"/&gt;</w:t>
      </w:r>
    </w:p>
    <w:p w14:paraId="7226FB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5C7D96D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9101B8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9FC118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63A71C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B2C403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BA8D5D9" w14:textId="77777777" w:rsidR="004841E0" w:rsidRDefault="004841E0" w:rsidP="004841E0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720CB8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proofErr w:type="gramStart"/>
      <w:r>
        <w:rPr>
          <w:rFonts w:eastAsia="MS Mincho"/>
        </w:rPr>
        <w:t>xn:SubNetworkOptionallyContainedNrmClass</w:t>
      </w:r>
      <w:proofErr w:type="spellEnd"/>
      <w:proofErr w:type="gramEnd"/>
      <w:r>
        <w:rPr>
          <w:rFonts w:eastAsia="MS Mincho"/>
        </w:rPr>
        <w:t>"&gt;</w:t>
      </w:r>
    </w:p>
    <w:p w14:paraId="502C26C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48D94184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51B343E3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65403A9F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C15D9D3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D525B5B" w14:textId="77777777" w:rsidR="004841E0" w:rsidRPr="00C50DBA" w:rsidRDefault="004841E0" w:rsidP="004841E0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7B877484" w14:textId="77777777" w:rsidR="004841E0" w:rsidRDefault="004841E0" w:rsidP="004841E0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68DF09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Inherited attributes from Link --&gt;</w:t>
      </w:r>
    </w:p>
    <w:p w14:paraId="5E5324B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 minOccurs="0"/&gt;</w:t>
      </w:r>
    </w:p>
    <w:p w14:paraId="36B4A79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xn:linkType</w:t>
      </w:r>
      <w:proofErr w:type="spellEnd"/>
      <w:proofErr w:type="gramEnd"/>
      <w:r>
        <w:rPr>
          <w:rFonts w:eastAsia="MS Mincho"/>
        </w:rPr>
        <w:t>" minOccurs="0"/&gt;</w:t>
      </w:r>
    </w:p>
    <w:p w14:paraId="4B8D682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0AE0768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6030104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2EEC671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</w:t>
      </w:r>
      <w:proofErr w:type="spellEnd"/>
      <w:proofErr w:type="gramEnd"/>
      <w:r>
        <w:rPr>
          <w:rFonts w:eastAsia="MS Mincho"/>
        </w:rPr>
        <w:t>" minOccurs="0"/&gt;</w:t>
      </w:r>
    </w:p>
    <w:p w14:paraId="3E3B3F76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proofErr w:type="gramStart"/>
      <w:r>
        <w:rPr>
          <w:rFonts w:eastAsia="MS Mincho"/>
        </w:rPr>
        <w:t>&lt;!--</w:t>
      </w:r>
      <w:proofErr w:type="gramEnd"/>
      <w:r>
        <w:rPr>
          <w:rFonts w:eastAsia="MS Mincho"/>
        </w:rPr>
        <w:t xml:space="preserve"> End of inherited attributes from Link --&gt;</w:t>
      </w:r>
    </w:p>
    <w:p w14:paraId="01FE598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5BC4FD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4503B8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509B3D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0461A1A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en:Link</w:t>
      </w:r>
      <w:proofErr w:type="gramEnd"/>
      <w:r>
        <w:rPr>
          <w:rFonts w:eastAsia="MS Mincho"/>
        </w:rPr>
        <w:t>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3C6411B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660965A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18D003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94E54A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D12BBF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2C129F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774276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E193EA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4984DC57" w14:textId="77777777" w:rsidR="004841E0" w:rsidRDefault="004841E0" w:rsidP="004841E0">
      <w:pPr>
        <w:pStyle w:val="PL"/>
        <w:ind w:firstLine="165"/>
        <w:rPr>
          <w:rFonts w:eastAsia="MS Mincho"/>
        </w:rPr>
      </w:pPr>
    </w:p>
    <w:p w14:paraId="0905C961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QciDscpMapping</w:t>
      </w:r>
      <w:proofErr w:type="spellEnd"/>
      <w:r>
        <w:rPr>
          <w:rFonts w:eastAsia="MS Mincho" w:cs="Courier New"/>
          <w:szCs w:val="16"/>
        </w:rPr>
        <w:t>"</w:t>
      </w:r>
    </w:p>
    <w:p w14:paraId="3E0B4490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eastAsia="MS Mincho" w:cs="Courier New"/>
          <w:szCs w:val="16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proofErr w:type="gramEnd"/>
      <w:r>
        <w:rPr>
          <w:rFonts w:eastAsia="MS Mincho" w:cs="Courier New"/>
          <w:szCs w:val="16"/>
        </w:rPr>
        <w:t>"</w:t>
      </w:r>
    </w:p>
    <w:p w14:paraId="5152163D" w14:textId="77777777" w:rsidR="004841E0" w:rsidRDefault="004841E0" w:rsidP="004841E0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552BF867" w14:textId="77777777" w:rsidR="004841E0" w:rsidRDefault="004841E0" w:rsidP="004841E0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12E563E2" w14:textId="77777777" w:rsidR="004841E0" w:rsidRDefault="004841E0" w:rsidP="004841E0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complexContent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05358E20" w14:textId="77777777" w:rsidR="004841E0" w:rsidRDefault="004841E0" w:rsidP="004841E0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lastRenderedPageBreak/>
        <w:t xml:space="preserve">        &lt;</w:t>
      </w:r>
      <w:proofErr w:type="gramStart"/>
      <w:r>
        <w:rPr>
          <w:rFonts w:eastAsia="MS Mincho" w:cs="Courier New"/>
          <w:szCs w:val="16"/>
          <w:lang w:val="fr-FR"/>
        </w:rPr>
        <w:t>extension</w:t>
      </w:r>
      <w:proofErr w:type="gramEnd"/>
      <w:r>
        <w:rPr>
          <w:rFonts w:eastAsia="MS Mincho" w:cs="Courier New"/>
          <w:szCs w:val="16"/>
          <w:lang w:val="fr-FR"/>
        </w:rPr>
        <w:t xml:space="preserve">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729A1DDD" w14:textId="77777777" w:rsidR="004841E0" w:rsidRPr="00C50DBA" w:rsidRDefault="004841E0" w:rsidP="004841E0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1D78A8FD" w14:textId="77777777" w:rsidR="004841E0" w:rsidRPr="00C50DBA" w:rsidRDefault="004841E0" w:rsidP="004841E0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38F7B592" w14:textId="77777777" w:rsidR="004841E0" w:rsidRPr="00C50DBA" w:rsidRDefault="004841E0" w:rsidP="004841E0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C50DBA">
        <w:rPr>
          <w:rFonts w:eastAsia="MS Mincho" w:cs="Courier New"/>
          <w:szCs w:val="16"/>
          <w:lang w:val="en-US"/>
        </w:rPr>
        <w:t>complexType</w:t>
      </w:r>
      <w:proofErr w:type="spellEnd"/>
      <w:r w:rsidRPr="00C50DBA">
        <w:rPr>
          <w:rFonts w:eastAsia="MS Mincho" w:cs="Courier New"/>
          <w:szCs w:val="16"/>
          <w:lang w:val="en-US"/>
        </w:rPr>
        <w:t>&gt;</w:t>
      </w:r>
    </w:p>
    <w:p w14:paraId="11FD7CB5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44A5D6FD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29357A55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proofErr w:type="spellStart"/>
      <w:proofErr w:type="gramStart"/>
      <w:r w:rsidRPr="00864883">
        <w:rPr>
          <w:rFonts w:hint="eastAsia"/>
          <w:lang w:val="en-US" w:eastAsia="zh-CN"/>
        </w:rPr>
        <w:t>xn</w:t>
      </w:r>
      <w:proofErr w:type="spellEnd"/>
      <w:r w:rsidRPr="0086488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03A2E13B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cs="Courier New"/>
          <w:lang w:eastAsia="zh-CN"/>
        </w:rPr>
        <w:t>QciDscpMappingList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proofErr w:type="gramStart"/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proofErr w:type="spellEnd"/>
      <w:proofErr w:type="gramEnd"/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1AA73973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C53C047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40432EB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0223404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B3264B3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proofErr w:type="gramStart"/>
      <w:r>
        <w:rPr>
          <w:rFonts w:eastAsia="MS Mincho" w:cs="Courier New"/>
          <w:szCs w:val="16"/>
        </w:rPr>
        <w:t>xn:VsDataContainer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574E32C4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DFE8043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78B7C3B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D29C0DF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5D8F1E4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EC4B196" w14:textId="77777777" w:rsidR="004841E0" w:rsidRDefault="004841E0" w:rsidP="004841E0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ADDA7B3" w14:textId="77777777" w:rsidR="004841E0" w:rsidRPr="002760B6" w:rsidRDefault="004841E0" w:rsidP="004841E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77608F" w14:textId="77777777" w:rsidR="004841E0" w:rsidRDefault="004841E0" w:rsidP="004841E0">
      <w:pPr>
        <w:pStyle w:val="PL"/>
      </w:pPr>
      <w:r>
        <w:rPr>
          <w:rFonts w:eastAsia="MS Mincho" w:cs="Courier New"/>
          <w:szCs w:val="16"/>
        </w:rPr>
        <w:t xml:space="preserve">  </w:t>
      </w:r>
      <w:r>
        <w:t>&lt;element name="</w:t>
      </w:r>
      <w:proofErr w:type="spellStart"/>
      <w:r>
        <w:t>EUtranFreqRelation</w:t>
      </w:r>
      <w:proofErr w:type="spellEnd"/>
      <w:r>
        <w:t>"&gt;</w:t>
      </w:r>
    </w:p>
    <w:p w14:paraId="02C02266" w14:textId="77777777" w:rsidR="004841E0" w:rsidRDefault="004841E0" w:rsidP="004841E0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1FF44B5E" w14:textId="77777777" w:rsidR="004841E0" w:rsidRDefault="004841E0" w:rsidP="004841E0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79FC2459" w14:textId="77777777" w:rsidR="004841E0" w:rsidRDefault="004841E0" w:rsidP="004841E0">
      <w:pPr>
        <w:pStyle w:val="PL"/>
      </w:pPr>
      <w:r>
        <w:t xml:space="preserve">            &lt;extension base="</w:t>
      </w:r>
      <w:proofErr w:type="spellStart"/>
      <w:proofErr w:type="gramStart"/>
      <w:r>
        <w:t>xn:NrmClass</w:t>
      </w:r>
      <w:proofErr w:type="spellEnd"/>
      <w:proofErr w:type="gramEnd"/>
      <w:r>
        <w:t>"&gt;</w:t>
      </w:r>
    </w:p>
    <w:p w14:paraId="590B5AF3" w14:textId="77777777" w:rsidR="004841E0" w:rsidRDefault="004841E0" w:rsidP="004841E0">
      <w:pPr>
        <w:pStyle w:val="PL"/>
      </w:pPr>
      <w:r>
        <w:t xml:space="preserve">            &lt;sequence&gt;</w:t>
      </w:r>
    </w:p>
    <w:p w14:paraId="23ACF66B" w14:textId="77777777" w:rsidR="004841E0" w:rsidRDefault="004841E0" w:rsidP="004841E0">
      <w:pPr>
        <w:pStyle w:val="PL"/>
      </w:pPr>
      <w:r>
        <w:t xml:space="preserve">                &lt;element name="attributes" minOccurs="0"&gt;</w:t>
      </w:r>
    </w:p>
    <w:p w14:paraId="3D762E0E" w14:textId="77777777" w:rsidR="004841E0" w:rsidRDefault="004841E0" w:rsidP="004841E0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79D197FD" w14:textId="77777777" w:rsidR="004841E0" w:rsidRDefault="004841E0" w:rsidP="004841E0">
      <w:pPr>
        <w:pStyle w:val="PL"/>
      </w:pPr>
      <w:r>
        <w:t xml:space="preserve">                &lt;all&gt;</w:t>
      </w:r>
    </w:p>
    <w:p w14:paraId="78C0BAFE" w14:textId="77777777" w:rsidR="004841E0" w:rsidRDefault="004841E0" w:rsidP="004841E0">
      <w:pPr>
        <w:pStyle w:val="PL"/>
      </w:pPr>
      <w:r>
        <w:t xml:space="preserve">                    </w:t>
      </w:r>
      <w:proofErr w:type="gramStart"/>
      <w:r>
        <w:t>&lt;!--</w:t>
      </w:r>
      <w:proofErr w:type="gramEnd"/>
      <w:r>
        <w:t xml:space="preserve"> Inherited attributes from </w:t>
      </w:r>
      <w:proofErr w:type="spellStart"/>
      <w:r>
        <w:t>ManagedFunction</w:t>
      </w:r>
      <w:proofErr w:type="spellEnd"/>
      <w:r>
        <w:t xml:space="preserve"> --&gt;</w:t>
      </w:r>
    </w:p>
    <w:p w14:paraId="14D2ACAB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7136E27A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proofErr w:type="gramStart"/>
      <w:r>
        <w:t>xn:vnfParametersListType</w:t>
      </w:r>
      <w:proofErr w:type="spellEnd"/>
      <w:proofErr w:type="gramEnd"/>
      <w:r>
        <w:t>" minOccurs="0"/&gt;</w:t>
      </w:r>
    </w:p>
    <w:p w14:paraId="619B51A9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proofErr w:type="gramStart"/>
      <w:r>
        <w:t>xn:peeParametersListType</w:t>
      </w:r>
      <w:proofErr w:type="spellEnd"/>
      <w:proofErr w:type="gramEnd"/>
      <w:r>
        <w:t>" minOccurs="0"/&gt;</w:t>
      </w:r>
    </w:p>
    <w:p w14:paraId="1E98BD9A" w14:textId="77777777" w:rsidR="004841E0" w:rsidRDefault="004841E0" w:rsidP="004841E0">
      <w:pPr>
        <w:pStyle w:val="PL"/>
      </w:pPr>
      <w:r>
        <w:t xml:space="preserve">                    &lt;element name="priority" type="integer" minOccurs="0"/&gt;</w:t>
      </w:r>
    </w:p>
    <w:p w14:paraId="64AE846D" w14:textId="77777777" w:rsidR="004841E0" w:rsidRDefault="004841E0" w:rsidP="004841E0">
      <w:pPr>
        <w:pStyle w:val="PL"/>
      </w:pPr>
      <w:r>
        <w:t xml:space="preserve">                    &lt;element name="measurements" type="</w:t>
      </w:r>
      <w:proofErr w:type="spellStart"/>
      <w:proofErr w:type="gramStart"/>
      <w:r>
        <w:t>xn:MeasurementTypesAndGPsList</w:t>
      </w:r>
      <w:proofErr w:type="spellEnd"/>
      <w:proofErr w:type="gramEnd"/>
      <w:r>
        <w:t>" minOccurs="0"/&gt;</w:t>
      </w:r>
    </w:p>
    <w:p w14:paraId="161B2E61" w14:textId="77777777" w:rsidR="004841E0" w:rsidRDefault="004841E0" w:rsidP="004841E0">
      <w:pPr>
        <w:pStyle w:val="PL"/>
      </w:pPr>
      <w:r>
        <w:t xml:space="preserve">                    </w:t>
      </w:r>
      <w:proofErr w:type="gramStart"/>
      <w:r>
        <w:t>&lt;!--</w:t>
      </w:r>
      <w:proofErr w:type="gramEnd"/>
      <w:r>
        <w:t xml:space="preserve">End of inherited attributes from </w:t>
      </w:r>
      <w:proofErr w:type="spellStart"/>
      <w:r>
        <w:t>ManagedFunction</w:t>
      </w:r>
      <w:proofErr w:type="spellEnd"/>
      <w:r>
        <w:t xml:space="preserve"> --&gt;</w:t>
      </w:r>
    </w:p>
    <w:p w14:paraId="2BCEFE7B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cellIndividualoffset</w:t>
      </w:r>
      <w:proofErr w:type="spellEnd"/>
      <w:r>
        <w:t>" type="</w:t>
      </w:r>
      <w:proofErr w:type="spellStart"/>
      <w:proofErr w:type="gramStart"/>
      <w:r>
        <w:t>nr:qOffsetRangeList</w:t>
      </w:r>
      <w:proofErr w:type="spellEnd"/>
      <w:proofErr w:type="gramEnd"/>
      <w:r>
        <w:t>"/&gt;</w:t>
      </w:r>
    </w:p>
    <w:p w14:paraId="3F0573D9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blackListEntry</w:t>
      </w:r>
      <w:proofErr w:type="spellEnd"/>
      <w:r>
        <w:t>" type="</w:t>
      </w:r>
      <w:proofErr w:type="spellStart"/>
      <w:proofErr w:type="gramStart"/>
      <w:r>
        <w:t>nr:blackListEntry</w:t>
      </w:r>
      <w:proofErr w:type="spellEnd"/>
      <w:proofErr w:type="gramEnd"/>
      <w:r>
        <w:t>" minOccurs="0"/&gt;</w:t>
      </w:r>
    </w:p>
    <w:p w14:paraId="4F3A2A64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blackListEntryIdleMode</w:t>
      </w:r>
      <w:proofErr w:type="spellEnd"/>
      <w:r>
        <w:t>" type="</w:t>
      </w:r>
      <w:proofErr w:type="spellStart"/>
      <w:proofErr w:type="gramStart"/>
      <w:r>
        <w:t>nr:blackListEntryIdleMode</w:t>
      </w:r>
      <w:proofErr w:type="spellEnd"/>
      <w:proofErr w:type="gramEnd"/>
      <w:r>
        <w:t>" minOccurs="0"/&gt;</w:t>
      </w:r>
    </w:p>
    <w:p w14:paraId="05792103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cellReselectionPriority</w:t>
      </w:r>
      <w:proofErr w:type="spellEnd"/>
      <w:r>
        <w:t>" type="</w:t>
      </w:r>
      <w:proofErr w:type="spellStart"/>
      <w:proofErr w:type="gramStart"/>
      <w:r>
        <w:t>nr:cellReselectionPriority</w:t>
      </w:r>
      <w:proofErr w:type="spellEnd"/>
      <w:proofErr w:type="gramEnd"/>
      <w:r>
        <w:t>"/&gt;</w:t>
      </w:r>
    </w:p>
    <w:p w14:paraId="12F42C09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cellReselectionSubPriority</w:t>
      </w:r>
      <w:proofErr w:type="spellEnd"/>
      <w:r>
        <w:t>" type="</w:t>
      </w:r>
      <w:proofErr w:type="spellStart"/>
      <w:proofErr w:type="gramStart"/>
      <w:r>
        <w:t>nr:cellReselectionSubPriority</w:t>
      </w:r>
      <w:proofErr w:type="spellEnd"/>
      <w:proofErr w:type="gramEnd"/>
      <w:r>
        <w:t>"/&gt;</w:t>
      </w:r>
    </w:p>
    <w:p w14:paraId="3C4A14BC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pMax</w:t>
      </w:r>
      <w:proofErr w:type="spellEnd"/>
      <w:r>
        <w:t>" type="</w:t>
      </w:r>
      <w:proofErr w:type="spellStart"/>
      <w:proofErr w:type="gramStart"/>
      <w:r>
        <w:t>nr:PMaxRangeType</w:t>
      </w:r>
      <w:proofErr w:type="spellEnd"/>
      <w:proofErr w:type="gramEnd"/>
      <w:r>
        <w:t>" minOccurs="0"/&gt;</w:t>
      </w:r>
    </w:p>
    <w:p w14:paraId="010A445F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qOffserFreq</w:t>
      </w:r>
      <w:proofErr w:type="spellEnd"/>
      <w:r>
        <w:t>" type="</w:t>
      </w:r>
      <w:proofErr w:type="spellStart"/>
      <w:proofErr w:type="gramStart"/>
      <w:r>
        <w:t>nr:qOffserFreq</w:t>
      </w:r>
      <w:proofErr w:type="spellEnd"/>
      <w:proofErr w:type="gramEnd"/>
      <w:r>
        <w:t>" minOccurs="0"/&gt;</w:t>
      </w:r>
    </w:p>
    <w:p w14:paraId="01ED9C59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qQualMin</w:t>
      </w:r>
      <w:proofErr w:type="spellEnd"/>
      <w:r>
        <w:t>" type="</w:t>
      </w:r>
      <w:proofErr w:type="spellStart"/>
      <w:proofErr w:type="gramStart"/>
      <w:r>
        <w:t>nr:qQualMin</w:t>
      </w:r>
      <w:proofErr w:type="spellEnd"/>
      <w:proofErr w:type="gramEnd"/>
      <w:r>
        <w:t xml:space="preserve">" minOccurs="0"/&gt; </w:t>
      </w:r>
    </w:p>
    <w:p w14:paraId="1393BFC7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qRxLevMin</w:t>
      </w:r>
      <w:proofErr w:type="spellEnd"/>
      <w:r>
        <w:t>" type="</w:t>
      </w:r>
      <w:proofErr w:type="spellStart"/>
      <w:proofErr w:type="gramStart"/>
      <w:r>
        <w:t>nr:qRxLevMin</w:t>
      </w:r>
      <w:proofErr w:type="spellEnd"/>
      <w:proofErr w:type="gramEnd"/>
      <w:r>
        <w:t>" minOccurs="0"/&gt;</w:t>
      </w:r>
    </w:p>
    <w:p w14:paraId="2630F22C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threshXHighP</w:t>
      </w:r>
      <w:proofErr w:type="spellEnd"/>
      <w:r>
        <w:t>" type="</w:t>
      </w:r>
      <w:proofErr w:type="spellStart"/>
      <w:proofErr w:type="gramStart"/>
      <w:r>
        <w:t>nr:threshxhighp</w:t>
      </w:r>
      <w:proofErr w:type="spellEnd"/>
      <w:proofErr w:type="gramEnd"/>
      <w:r>
        <w:t>" minOccurs="0"/&gt;</w:t>
      </w:r>
    </w:p>
    <w:p w14:paraId="3EC74801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threshXHighQ</w:t>
      </w:r>
      <w:proofErr w:type="spellEnd"/>
      <w:r>
        <w:t>" type="</w:t>
      </w:r>
      <w:proofErr w:type="spellStart"/>
      <w:proofErr w:type="gramStart"/>
      <w:r>
        <w:t>nr:threshxhighq</w:t>
      </w:r>
      <w:proofErr w:type="spellEnd"/>
      <w:proofErr w:type="gramEnd"/>
      <w:r>
        <w:t>" minOccurs="0"/&gt;</w:t>
      </w:r>
    </w:p>
    <w:p w14:paraId="7E223187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threshXLowP</w:t>
      </w:r>
      <w:proofErr w:type="spellEnd"/>
      <w:r>
        <w:t>" type="</w:t>
      </w:r>
      <w:proofErr w:type="spellStart"/>
      <w:proofErr w:type="gramStart"/>
      <w:r>
        <w:t>nr:threshxlowp</w:t>
      </w:r>
      <w:proofErr w:type="spellEnd"/>
      <w:proofErr w:type="gramEnd"/>
      <w:r>
        <w:t>" minOccurs="0"/&gt;</w:t>
      </w:r>
    </w:p>
    <w:p w14:paraId="00D3046E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threshXLowQ</w:t>
      </w:r>
      <w:proofErr w:type="spellEnd"/>
      <w:r>
        <w:t>" type="</w:t>
      </w:r>
      <w:proofErr w:type="spellStart"/>
      <w:proofErr w:type="gramStart"/>
      <w:r>
        <w:t>nr:threshxlowp</w:t>
      </w:r>
      <w:proofErr w:type="spellEnd"/>
      <w:proofErr w:type="gramEnd"/>
      <w:r>
        <w:t>" minOccurs="0"/&gt;</w:t>
      </w:r>
    </w:p>
    <w:p w14:paraId="3A5D9128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tReselectionEutran</w:t>
      </w:r>
      <w:proofErr w:type="spellEnd"/>
      <w:r>
        <w:t>" type="</w:t>
      </w:r>
      <w:proofErr w:type="spellStart"/>
      <w:proofErr w:type="gramStart"/>
      <w:r>
        <w:t>nn:Treselectionnr</w:t>
      </w:r>
      <w:proofErr w:type="spellEnd"/>
      <w:proofErr w:type="gramEnd"/>
      <w:r>
        <w:t>" minOccurs="0"/&gt;</w:t>
      </w:r>
    </w:p>
    <w:p w14:paraId="329670EB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tReselectionEutranSfHigh</w:t>
      </w:r>
      <w:proofErr w:type="spellEnd"/>
      <w:r>
        <w:t>" type="</w:t>
      </w:r>
      <w:proofErr w:type="spellStart"/>
      <w:proofErr w:type="gramStart"/>
      <w:r>
        <w:t>nn:Treselectionnrsfhigh</w:t>
      </w:r>
      <w:proofErr w:type="spellEnd"/>
      <w:proofErr w:type="gramEnd"/>
      <w:r>
        <w:t>" minOccurs="0"/&gt;</w:t>
      </w:r>
    </w:p>
    <w:p w14:paraId="5076ADF4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tReselectionEutranSfMedium</w:t>
      </w:r>
      <w:proofErr w:type="spellEnd"/>
      <w:r>
        <w:t>" type="</w:t>
      </w:r>
      <w:proofErr w:type="spellStart"/>
      <w:proofErr w:type="gramStart"/>
      <w:r>
        <w:t>nn:Treselectionnrsfmedium</w:t>
      </w:r>
      <w:proofErr w:type="spellEnd"/>
      <w:proofErr w:type="gramEnd"/>
      <w:r>
        <w:t>" minOccurs="0"/&gt;</w:t>
      </w:r>
    </w:p>
    <w:p w14:paraId="73FC4786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eUtranFrequencyRef</w:t>
      </w:r>
      <w:proofErr w:type="spellEnd"/>
      <w:r>
        <w:t>" type="</w:t>
      </w:r>
      <w:proofErr w:type="gramStart"/>
      <w:r>
        <w:t>xn:dn</w:t>
      </w:r>
      <w:proofErr w:type="gramEnd"/>
      <w:r>
        <w:t>" minOccurs="0"/&gt;</w:t>
      </w:r>
    </w:p>
    <w:p w14:paraId="3050D060" w14:textId="77777777" w:rsidR="004841E0" w:rsidRDefault="004841E0" w:rsidP="004841E0">
      <w:pPr>
        <w:pStyle w:val="PL"/>
      </w:pPr>
      <w:r>
        <w:t xml:space="preserve">                &lt;/all&gt;</w:t>
      </w:r>
    </w:p>
    <w:p w14:paraId="2756AD8C" w14:textId="77777777" w:rsidR="004841E0" w:rsidRDefault="004841E0" w:rsidP="004841E0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434C8FF4" w14:textId="77777777" w:rsidR="004841E0" w:rsidRDefault="004841E0" w:rsidP="004841E0">
      <w:pPr>
        <w:pStyle w:val="PL"/>
      </w:pPr>
      <w:r>
        <w:t xml:space="preserve">                &lt;/element&gt;</w:t>
      </w:r>
    </w:p>
    <w:p w14:paraId="6B3B510A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5DA0DED2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xn:VsDataContainer</w:t>
      </w:r>
      <w:proofErr w:type="spellEnd"/>
      <w:proofErr w:type="gramEnd"/>
      <w:r>
        <w:t>"/&gt;</w:t>
      </w:r>
    </w:p>
    <w:p w14:paraId="7F911798" w14:textId="77777777" w:rsidR="004841E0" w:rsidRDefault="004841E0" w:rsidP="004841E0">
      <w:pPr>
        <w:pStyle w:val="PL"/>
      </w:pPr>
      <w:r>
        <w:t xml:space="preserve">                &lt;/choice&gt;</w:t>
      </w:r>
    </w:p>
    <w:p w14:paraId="7C432557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6FC7603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xn:MeasurementControl</w:t>
      </w:r>
      <w:proofErr w:type="spellEnd"/>
      <w:proofErr w:type="gramEnd"/>
      <w:r>
        <w:t>"/&gt;</w:t>
      </w:r>
    </w:p>
    <w:p w14:paraId="0E48313A" w14:textId="77777777" w:rsidR="004841E0" w:rsidRDefault="004841E0" w:rsidP="004841E0">
      <w:pPr>
        <w:pStyle w:val="PL"/>
      </w:pPr>
      <w:r>
        <w:t xml:space="preserve">                &lt;/choice&gt;</w:t>
      </w:r>
    </w:p>
    <w:p w14:paraId="02953346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30DCB68F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sp:EnergySavingProperties</w:t>
      </w:r>
      <w:proofErr w:type="spellEnd"/>
      <w:proofErr w:type="gramEnd"/>
      <w:r>
        <w:t>"/&gt;</w:t>
      </w:r>
    </w:p>
    <w:p w14:paraId="1E545349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sp:ESPolicies</w:t>
      </w:r>
      <w:proofErr w:type="spellEnd"/>
      <w:proofErr w:type="gramEnd"/>
      <w:r>
        <w:t>"/&gt;</w:t>
      </w:r>
    </w:p>
    <w:p w14:paraId="240BDF01" w14:textId="77777777" w:rsidR="004841E0" w:rsidRDefault="004841E0" w:rsidP="004841E0">
      <w:pPr>
        <w:pStyle w:val="PL"/>
      </w:pPr>
      <w:r>
        <w:t xml:space="preserve">                &lt;/choice&gt;</w:t>
      </w:r>
    </w:p>
    <w:p w14:paraId="7676E7C7" w14:textId="77777777" w:rsidR="004841E0" w:rsidRDefault="004841E0" w:rsidP="004841E0">
      <w:pPr>
        <w:pStyle w:val="PL"/>
      </w:pPr>
      <w:r>
        <w:t xml:space="preserve">            &lt;/sequence&gt;</w:t>
      </w:r>
    </w:p>
    <w:p w14:paraId="4AA6A2E5" w14:textId="77777777" w:rsidR="004841E0" w:rsidRDefault="004841E0" w:rsidP="004841E0">
      <w:pPr>
        <w:pStyle w:val="PL"/>
      </w:pPr>
      <w:r>
        <w:t xml:space="preserve">            &lt;/extension&gt;</w:t>
      </w:r>
    </w:p>
    <w:p w14:paraId="75C410B7" w14:textId="77777777" w:rsidR="004841E0" w:rsidRDefault="004841E0" w:rsidP="004841E0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7DC24166" w14:textId="77777777" w:rsidR="004841E0" w:rsidRDefault="004841E0" w:rsidP="004841E0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2053EF40" w14:textId="77777777" w:rsidR="004841E0" w:rsidRDefault="004841E0" w:rsidP="004841E0">
      <w:pPr>
        <w:pStyle w:val="PL"/>
      </w:pPr>
      <w:r>
        <w:t>&lt;/element&gt;</w:t>
      </w:r>
    </w:p>
    <w:p w14:paraId="4F0E3434" w14:textId="77777777" w:rsidR="004841E0" w:rsidRDefault="004841E0" w:rsidP="004841E0">
      <w:pPr>
        <w:pStyle w:val="PL"/>
      </w:pPr>
      <w:r>
        <w:t xml:space="preserve"> </w:t>
      </w:r>
    </w:p>
    <w:p w14:paraId="6EF59371" w14:textId="77777777" w:rsidR="004841E0" w:rsidRDefault="004841E0" w:rsidP="004841E0">
      <w:pPr>
        <w:pStyle w:val="PL"/>
      </w:pPr>
      <w:r>
        <w:lastRenderedPageBreak/>
        <w:t xml:space="preserve"> &lt;element name="</w:t>
      </w:r>
      <w:proofErr w:type="spellStart"/>
      <w:r>
        <w:t>EUtranFrequency</w:t>
      </w:r>
      <w:proofErr w:type="spellEnd"/>
      <w:r>
        <w:t xml:space="preserve">" </w:t>
      </w:r>
      <w:proofErr w:type="spellStart"/>
      <w:r>
        <w:t>substitutionGroup</w:t>
      </w:r>
      <w:proofErr w:type="spellEnd"/>
      <w:r>
        <w:t>="</w:t>
      </w:r>
      <w:proofErr w:type="spellStart"/>
      <w:proofErr w:type="gramStart"/>
      <w:r>
        <w:t>xn:SubNetworkOptionallyContainedNrmClass</w:t>
      </w:r>
      <w:proofErr w:type="spellEnd"/>
      <w:proofErr w:type="gramEnd"/>
      <w:r>
        <w:t>"&gt;</w:t>
      </w:r>
    </w:p>
    <w:p w14:paraId="5E264D1C" w14:textId="77777777" w:rsidR="004841E0" w:rsidRDefault="004841E0" w:rsidP="004841E0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7E691D22" w14:textId="77777777" w:rsidR="004841E0" w:rsidRDefault="004841E0" w:rsidP="004841E0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218FAC1F" w14:textId="77777777" w:rsidR="004841E0" w:rsidRDefault="004841E0" w:rsidP="004841E0">
      <w:pPr>
        <w:pStyle w:val="PL"/>
      </w:pPr>
      <w:r>
        <w:t xml:space="preserve">            &lt;extension base="</w:t>
      </w:r>
      <w:proofErr w:type="spellStart"/>
      <w:proofErr w:type="gramStart"/>
      <w:r>
        <w:t>xn:NrmClass</w:t>
      </w:r>
      <w:proofErr w:type="spellEnd"/>
      <w:proofErr w:type="gramEnd"/>
      <w:r>
        <w:t>"&gt;</w:t>
      </w:r>
    </w:p>
    <w:p w14:paraId="1FCAE406" w14:textId="77777777" w:rsidR="004841E0" w:rsidRDefault="004841E0" w:rsidP="004841E0">
      <w:pPr>
        <w:pStyle w:val="PL"/>
      </w:pPr>
      <w:r>
        <w:t xml:space="preserve">            &lt;sequence&gt;</w:t>
      </w:r>
    </w:p>
    <w:p w14:paraId="459A8DF3" w14:textId="77777777" w:rsidR="004841E0" w:rsidRDefault="004841E0" w:rsidP="004841E0">
      <w:pPr>
        <w:pStyle w:val="PL"/>
      </w:pPr>
      <w:r>
        <w:t xml:space="preserve">                &lt;element name="attributes" minOccurs="0"&gt;</w:t>
      </w:r>
    </w:p>
    <w:p w14:paraId="55447FF6" w14:textId="77777777" w:rsidR="004841E0" w:rsidRDefault="004841E0" w:rsidP="004841E0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3FEDF4A8" w14:textId="77777777" w:rsidR="004841E0" w:rsidRDefault="004841E0" w:rsidP="004841E0">
      <w:pPr>
        <w:pStyle w:val="PL"/>
      </w:pPr>
      <w:r>
        <w:t xml:space="preserve">                &lt;all&gt;</w:t>
      </w:r>
    </w:p>
    <w:p w14:paraId="26CFA747" w14:textId="77777777" w:rsidR="004841E0" w:rsidRDefault="004841E0" w:rsidP="004841E0">
      <w:pPr>
        <w:pStyle w:val="PL"/>
      </w:pPr>
      <w:r>
        <w:t xml:space="preserve">                    </w:t>
      </w:r>
      <w:proofErr w:type="gramStart"/>
      <w:r>
        <w:t>&lt;!--</w:t>
      </w:r>
      <w:proofErr w:type="gramEnd"/>
      <w:r>
        <w:t xml:space="preserve"> Inherited attributes from </w:t>
      </w:r>
      <w:proofErr w:type="spellStart"/>
      <w:r>
        <w:t>ManagedFunction</w:t>
      </w:r>
      <w:proofErr w:type="spellEnd"/>
      <w:r>
        <w:t xml:space="preserve"> --&gt;</w:t>
      </w:r>
    </w:p>
    <w:p w14:paraId="075104E5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4A357E36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proofErr w:type="gramStart"/>
      <w:r>
        <w:t>xn:vnfParametersListType</w:t>
      </w:r>
      <w:proofErr w:type="spellEnd"/>
      <w:proofErr w:type="gramEnd"/>
      <w:r>
        <w:t>" minOccurs="0"/&gt;</w:t>
      </w:r>
    </w:p>
    <w:p w14:paraId="0137C03A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proofErr w:type="gramStart"/>
      <w:r>
        <w:t>xn:peeParametersListType</w:t>
      </w:r>
      <w:proofErr w:type="spellEnd"/>
      <w:proofErr w:type="gramEnd"/>
      <w:r>
        <w:t>" minOccurs="0"/&gt;</w:t>
      </w:r>
    </w:p>
    <w:p w14:paraId="52D6260B" w14:textId="77777777" w:rsidR="004841E0" w:rsidRDefault="004841E0" w:rsidP="004841E0">
      <w:pPr>
        <w:pStyle w:val="PL"/>
      </w:pPr>
      <w:r>
        <w:t xml:space="preserve">                    &lt;element name="priority" type="integer" minOccurs="0"/&gt;</w:t>
      </w:r>
    </w:p>
    <w:p w14:paraId="7C7E5DF1" w14:textId="77777777" w:rsidR="004841E0" w:rsidRDefault="004841E0" w:rsidP="004841E0">
      <w:pPr>
        <w:pStyle w:val="PL"/>
      </w:pPr>
      <w:r>
        <w:t xml:space="preserve">                    &lt;element name="measurements" type="</w:t>
      </w:r>
      <w:proofErr w:type="spellStart"/>
      <w:proofErr w:type="gramStart"/>
      <w:r>
        <w:t>xn:MeasurementTypesAndGPsList</w:t>
      </w:r>
      <w:proofErr w:type="spellEnd"/>
      <w:proofErr w:type="gramEnd"/>
      <w:r>
        <w:t>" minOccurs="0"/&gt;</w:t>
      </w:r>
    </w:p>
    <w:p w14:paraId="16E6EC13" w14:textId="77777777" w:rsidR="004841E0" w:rsidRDefault="004841E0" w:rsidP="004841E0">
      <w:pPr>
        <w:pStyle w:val="PL"/>
      </w:pPr>
      <w:r>
        <w:t xml:space="preserve">                    </w:t>
      </w:r>
      <w:proofErr w:type="gramStart"/>
      <w:r>
        <w:t>&lt;!--</w:t>
      </w:r>
      <w:proofErr w:type="gramEnd"/>
      <w:r>
        <w:t xml:space="preserve">End of inherited attributes from </w:t>
      </w:r>
      <w:proofErr w:type="spellStart"/>
      <w:r>
        <w:t>ManagedFunction</w:t>
      </w:r>
      <w:proofErr w:type="spellEnd"/>
      <w:r>
        <w:t xml:space="preserve"> --&gt;</w:t>
      </w:r>
    </w:p>
    <w:p w14:paraId="33FB62C1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earfcnDl</w:t>
      </w:r>
      <w:proofErr w:type="spellEnd"/>
      <w:r>
        <w:t>" type="short"/&gt;</w:t>
      </w:r>
    </w:p>
    <w:p w14:paraId="4E085563" w14:textId="77777777" w:rsidR="004841E0" w:rsidRDefault="004841E0" w:rsidP="004841E0">
      <w:pPr>
        <w:pStyle w:val="PL"/>
      </w:pPr>
      <w:r>
        <w:t xml:space="preserve">                    &lt;element name="</w:t>
      </w:r>
      <w:proofErr w:type="spellStart"/>
      <w:r>
        <w:t>multiFrequencyBandListEutra</w:t>
      </w:r>
      <w:proofErr w:type="spellEnd"/>
      <w:r>
        <w:t>" type="</w:t>
      </w:r>
      <w:proofErr w:type="spellStart"/>
      <w:proofErr w:type="gramStart"/>
      <w:r>
        <w:t>nn:MultifrequencyBandlistnr</w:t>
      </w:r>
      <w:proofErr w:type="spellEnd"/>
      <w:proofErr w:type="gramEnd"/>
      <w:r>
        <w:t>" minOccurs="0"/&gt;</w:t>
      </w:r>
    </w:p>
    <w:p w14:paraId="30C0978C" w14:textId="77777777" w:rsidR="004841E0" w:rsidRDefault="004841E0" w:rsidP="004841E0">
      <w:pPr>
        <w:pStyle w:val="PL"/>
      </w:pPr>
      <w:r>
        <w:t xml:space="preserve">                &lt;/all&gt;</w:t>
      </w:r>
    </w:p>
    <w:p w14:paraId="6782B4DE" w14:textId="77777777" w:rsidR="004841E0" w:rsidRDefault="004841E0" w:rsidP="004841E0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1C618EC7" w14:textId="77777777" w:rsidR="004841E0" w:rsidRDefault="004841E0" w:rsidP="004841E0">
      <w:pPr>
        <w:pStyle w:val="PL"/>
      </w:pPr>
      <w:r>
        <w:t xml:space="preserve">                &lt;/element&gt;</w:t>
      </w:r>
    </w:p>
    <w:p w14:paraId="65AF31DF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0D192017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xn:VsDataContainer</w:t>
      </w:r>
      <w:proofErr w:type="spellEnd"/>
      <w:proofErr w:type="gramEnd"/>
      <w:r>
        <w:t xml:space="preserve">"/&gt;              </w:t>
      </w:r>
    </w:p>
    <w:p w14:paraId="17F0D14C" w14:textId="77777777" w:rsidR="004841E0" w:rsidRDefault="004841E0" w:rsidP="004841E0">
      <w:pPr>
        <w:pStyle w:val="PL"/>
      </w:pPr>
      <w:r>
        <w:t xml:space="preserve">                &lt;/choice&gt;</w:t>
      </w:r>
    </w:p>
    <w:p w14:paraId="0C9A1A44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0EEE6B63" w14:textId="77777777" w:rsidR="004841E0" w:rsidRDefault="004841E0" w:rsidP="004841E0">
      <w:pPr>
        <w:pStyle w:val="PL"/>
      </w:pPr>
      <w:r>
        <w:t xml:space="preserve">                &lt;element ref="</w:t>
      </w:r>
      <w:proofErr w:type="spellStart"/>
      <w:proofErr w:type="gramStart"/>
      <w:r>
        <w:t>sp:EnergySavingProperties</w:t>
      </w:r>
      <w:proofErr w:type="spellEnd"/>
      <w:proofErr w:type="gramEnd"/>
      <w:r>
        <w:t>"/&gt;</w:t>
      </w:r>
    </w:p>
    <w:p w14:paraId="6B9A6FC8" w14:textId="77777777" w:rsidR="004841E0" w:rsidRDefault="004841E0" w:rsidP="004841E0">
      <w:pPr>
        <w:pStyle w:val="PL"/>
      </w:pPr>
      <w:r>
        <w:t xml:space="preserve">                &lt;element ref="</w:t>
      </w:r>
      <w:proofErr w:type="spellStart"/>
      <w:proofErr w:type="gramStart"/>
      <w:r>
        <w:t>sp:ESPolicies</w:t>
      </w:r>
      <w:proofErr w:type="spellEnd"/>
      <w:proofErr w:type="gramEnd"/>
      <w:r>
        <w:t>"/&gt;</w:t>
      </w:r>
    </w:p>
    <w:p w14:paraId="1EBF3C0D" w14:textId="77777777" w:rsidR="004841E0" w:rsidRDefault="004841E0" w:rsidP="004841E0">
      <w:pPr>
        <w:pStyle w:val="PL"/>
      </w:pPr>
      <w:r>
        <w:t xml:space="preserve">                &lt;/choice&gt;</w:t>
      </w:r>
    </w:p>
    <w:p w14:paraId="296F83E2" w14:textId="77777777" w:rsidR="004841E0" w:rsidRDefault="004841E0" w:rsidP="004841E0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62341AE" w14:textId="77777777" w:rsidR="004841E0" w:rsidRDefault="004841E0" w:rsidP="004841E0">
      <w:pPr>
        <w:pStyle w:val="PL"/>
      </w:pPr>
      <w:r>
        <w:t xml:space="preserve">                    &lt;element ref="</w:t>
      </w:r>
      <w:proofErr w:type="spellStart"/>
      <w:proofErr w:type="gramStart"/>
      <w:r>
        <w:t>xn:MeasurementControl</w:t>
      </w:r>
      <w:proofErr w:type="spellEnd"/>
      <w:proofErr w:type="gramEnd"/>
      <w:r>
        <w:t>"/&gt;</w:t>
      </w:r>
    </w:p>
    <w:p w14:paraId="019B7C1E" w14:textId="77777777" w:rsidR="004841E0" w:rsidRDefault="004841E0" w:rsidP="004841E0">
      <w:pPr>
        <w:pStyle w:val="PL"/>
      </w:pPr>
      <w:r>
        <w:t xml:space="preserve">                &lt;/choice&gt;</w:t>
      </w:r>
    </w:p>
    <w:p w14:paraId="44F53E73" w14:textId="77777777" w:rsidR="004841E0" w:rsidRDefault="004841E0" w:rsidP="004841E0">
      <w:pPr>
        <w:pStyle w:val="PL"/>
      </w:pPr>
      <w:r>
        <w:t xml:space="preserve">            &lt;/sequence&gt;</w:t>
      </w:r>
    </w:p>
    <w:p w14:paraId="0F699A6C" w14:textId="77777777" w:rsidR="004841E0" w:rsidRDefault="004841E0" w:rsidP="004841E0">
      <w:pPr>
        <w:pStyle w:val="PL"/>
      </w:pPr>
      <w:r>
        <w:t xml:space="preserve">        &lt;/extension&gt;</w:t>
      </w:r>
    </w:p>
    <w:p w14:paraId="6155DB9A" w14:textId="77777777" w:rsidR="004841E0" w:rsidRDefault="004841E0" w:rsidP="004841E0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35D68FE4" w14:textId="77777777" w:rsidR="004841E0" w:rsidRDefault="004841E0" w:rsidP="004841E0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035AFBB8" w14:textId="77777777" w:rsidR="004841E0" w:rsidRDefault="004841E0" w:rsidP="004841E0">
      <w:pPr>
        <w:pStyle w:val="PL"/>
        <w:rPr>
          <w:rFonts w:eastAsia="MS Mincho"/>
        </w:rPr>
      </w:pPr>
      <w:r>
        <w:t>&lt;/element&gt;</w:t>
      </w:r>
    </w:p>
    <w:p w14:paraId="547765CF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WTFunction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proofErr w:type="gramStart"/>
      <w:r w:rsidRPr="003307BD">
        <w:rPr>
          <w:rFonts w:eastAsia="MS Mincho"/>
          <w:lang w:val="en-US"/>
        </w:rPr>
        <w:t>xn</w:t>
      </w:r>
      <w:proofErr w:type="spellEnd"/>
      <w:r w:rsidRPr="003307BD">
        <w:rPr>
          <w:rFonts w:eastAsia="MS Mincho"/>
          <w:lang w:val="en-US"/>
        </w:rPr>
        <w:t>:</w:t>
      </w:r>
      <w:r>
        <w:rPr>
          <w:lang w:val="nb-NO"/>
        </w:rPr>
        <w:t>ManagedElementOptionallyContainedNrmClass</w:t>
      </w:r>
      <w:proofErr w:type="gramEnd"/>
      <w:r w:rsidRPr="003307BD">
        <w:rPr>
          <w:rFonts w:eastAsia="MS Mincho"/>
          <w:lang w:val="en-US"/>
        </w:rPr>
        <w:t>"&gt;</w:t>
      </w:r>
    </w:p>
    <w:p w14:paraId="0389973C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07B94E4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300BBC3B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proofErr w:type="gramStart"/>
      <w:r w:rsidRPr="003307BD">
        <w:rPr>
          <w:rFonts w:eastAsia="MS Mincho"/>
          <w:lang w:val="en-US"/>
        </w:rPr>
        <w:t>xn:NrmClass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4D40EF43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4F27B049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40A2BD48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E44480D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C8CECD8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566F74F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lang w:val="fr-FR" w:eastAsia="zh-CN"/>
        </w:rPr>
        <w:t>e</w:t>
      </w:r>
      <w:r>
        <w:rPr>
          <w:rFonts w:hint="eastAsia"/>
          <w:lang w:val="fr-FR" w:eastAsia="zh-CN"/>
        </w:rPr>
        <w:t>n</w:t>
      </w:r>
      <w:r>
        <w:rPr>
          <w:rFonts w:eastAsia="MS Mincho"/>
          <w:lang w:val="fr-FR"/>
        </w:rPr>
        <w:t>:W</w:t>
      </w:r>
      <w:r w:rsidRPr="004F7560">
        <w:rPr>
          <w:rFonts w:cs="Courier New"/>
          <w:lang w:eastAsia="zh-CN"/>
        </w:rPr>
        <w:t>LANInfoList</w:t>
      </w:r>
      <w:r>
        <w:rPr>
          <w:rFonts w:cs="Courier New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7A2A473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2FA3D8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517415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83212D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4090449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proofErr w:type="gramStart"/>
      <w:r w:rsidRPr="003307BD">
        <w:rPr>
          <w:rFonts w:eastAsia="MS Mincho"/>
        </w:rPr>
        <w:t>en:</w:t>
      </w:r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proofErr w:type="gramEnd"/>
      <w:r w:rsidRPr="003307BD">
        <w:rPr>
          <w:rFonts w:eastAsia="MS Mincho"/>
        </w:rPr>
        <w:t>"/&gt;</w:t>
      </w:r>
    </w:p>
    <w:p w14:paraId="18F66A58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xn:VsDataContainer</w:t>
      </w:r>
      <w:proofErr w:type="spellEnd"/>
      <w:proofErr w:type="gramEnd"/>
      <w:r w:rsidRPr="003307BD">
        <w:rPr>
          <w:rFonts w:eastAsia="MS Mincho"/>
        </w:rPr>
        <w:t>"/&gt;</w:t>
      </w:r>
    </w:p>
    <w:p w14:paraId="405A755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6953FCA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6110E3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675AB1D0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1D6458FF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2DB6FFB6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07CB11F" w14:textId="77777777" w:rsidR="004841E0" w:rsidRDefault="004841E0" w:rsidP="004841E0">
      <w:pPr>
        <w:pStyle w:val="PL"/>
        <w:rPr>
          <w:rFonts w:eastAsia="MS Mincho"/>
        </w:rPr>
      </w:pPr>
    </w:p>
    <w:p w14:paraId="2AA3E175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EP_Xw</w:t>
      </w:r>
      <w:proofErr w:type="spellEnd"/>
      <w:r>
        <w:rPr>
          <w:rFonts w:eastAsia="MS Mincho"/>
          <w:lang w:val="en-US"/>
        </w:rPr>
        <w:t>"</w:t>
      </w:r>
      <w:r w:rsidRPr="003307BD">
        <w:rPr>
          <w:rFonts w:eastAsia="MS Mincho"/>
          <w:lang w:val="en-US"/>
        </w:rPr>
        <w:t>&gt;</w:t>
      </w:r>
    </w:p>
    <w:p w14:paraId="6C0D0E4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BE8E220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4037D20C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proofErr w:type="gramStart"/>
      <w:r w:rsidRPr="003307BD">
        <w:rPr>
          <w:rFonts w:eastAsia="MS Mincho"/>
          <w:lang w:val="en-US"/>
        </w:rPr>
        <w:t>xn:NrmClass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3881E9D5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6AF45131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39DBA33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A11235D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E866AF8" w14:textId="77777777" w:rsidR="004841E0" w:rsidRDefault="004841E0" w:rsidP="004841E0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45C2912C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t>f</w:t>
      </w:r>
      <w:r>
        <w:rPr>
          <w:rFonts w:hint="eastAsia"/>
        </w:rPr>
        <w:t>ar</w:t>
      </w:r>
      <w:r>
        <w:t>End</w:t>
      </w:r>
      <w:r>
        <w:rPr>
          <w:rFonts w:hint="eastAsia"/>
        </w:rPr>
        <w:t>Entity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t>type="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5448201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E043420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508FA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7A5015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0306AF9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proofErr w:type="gramStart"/>
      <w:r w:rsidRPr="003307BD">
        <w:rPr>
          <w:rFonts w:eastAsia="MS Mincho"/>
        </w:rPr>
        <w:t>en:</w:t>
      </w:r>
      <w:r>
        <w:rPr>
          <w:rFonts w:eastAsia="MS Mincho"/>
        </w:rPr>
        <w:t>EP</w:t>
      </w:r>
      <w:proofErr w:type="gramEnd"/>
      <w:r>
        <w:rPr>
          <w:rFonts w:eastAsia="MS Mincho"/>
        </w:rPr>
        <w:t>_xw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0C84B78A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5A81DDF5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lastRenderedPageBreak/>
        <w:t xml:space="preserve">          &lt;/sequence&gt;</w:t>
      </w:r>
    </w:p>
    <w:p w14:paraId="432CDC0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2B016164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6F020E4B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CEB52B3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AD075D2" w14:textId="77777777" w:rsidR="004841E0" w:rsidRPr="003307BD" w:rsidRDefault="004841E0" w:rsidP="004841E0">
      <w:pPr>
        <w:pStyle w:val="PL"/>
        <w:rPr>
          <w:rFonts w:eastAsia="MS Mincho"/>
        </w:rPr>
      </w:pPr>
    </w:p>
    <w:p w14:paraId="1A44B62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proofErr w:type="gram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</w:t>
      </w:r>
      <w:proofErr w:type="spellEnd"/>
      <w:r w:rsidRPr="003307BD">
        <w:rPr>
          <w:rFonts w:eastAsia="MS Mincho"/>
          <w:lang w:val="en-US"/>
        </w:rPr>
        <w:t>:</w:t>
      </w:r>
      <w:proofErr w:type="spellStart"/>
      <w:r>
        <w:rPr>
          <w:rFonts w:eastAsia="MS Mincho"/>
        </w:rPr>
        <w:t>ENBFunctionOptionallyContainedNrmClass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590BFCB5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BEA9B19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324CE4C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proofErr w:type="gramStart"/>
      <w:r w:rsidRPr="003307BD">
        <w:rPr>
          <w:rFonts w:eastAsia="MS Mincho"/>
          <w:lang w:val="en-US"/>
        </w:rPr>
        <w:t>xn:NrmClass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4AF15FD6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28F681C4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3DCFAB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1F8A44E0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681006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DF9E7C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73EA8F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29E60C7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979E6AE" w14:textId="77777777" w:rsidR="004841E0" w:rsidRPr="003307BD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proofErr w:type="gramStart"/>
      <w:r w:rsidRPr="003307BD">
        <w:rPr>
          <w:rFonts w:eastAsia="MS Mincho"/>
        </w:rPr>
        <w:t>en</w:t>
      </w:r>
      <w:proofErr w:type="spellEnd"/>
      <w:r w:rsidRPr="003307BD">
        <w:rPr>
          <w:rFonts w:eastAsia="MS Mincho"/>
        </w:rPr>
        <w:t>: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proofErr w:type="gramEnd"/>
      <w:r w:rsidRPr="003307BD">
        <w:rPr>
          <w:rFonts w:eastAsia="MS Mincho"/>
        </w:rPr>
        <w:t>"/&gt;</w:t>
      </w:r>
    </w:p>
    <w:p w14:paraId="5493A828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proofErr w:type="gramStart"/>
      <w:r w:rsidRPr="003307BD">
        <w:rPr>
          <w:rFonts w:eastAsia="MS Mincho"/>
        </w:rPr>
        <w:t>xn:VsDataContainer</w:t>
      </w:r>
      <w:proofErr w:type="spellEnd"/>
      <w:proofErr w:type="gramEnd"/>
      <w:r w:rsidRPr="003307BD">
        <w:rPr>
          <w:rFonts w:eastAsia="MS Mincho"/>
        </w:rPr>
        <w:t>"/&gt;</w:t>
      </w:r>
    </w:p>
    <w:p w14:paraId="3FA6E59E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00C3A523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6CA2CECF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3CE4C3A7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2F32A4A0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44E2687D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CCF5F7F" w14:textId="77777777" w:rsidR="004841E0" w:rsidRDefault="004841E0" w:rsidP="004841E0">
      <w:pPr>
        <w:pStyle w:val="PL"/>
        <w:rPr>
          <w:rFonts w:eastAsia="MS Mincho"/>
        </w:rPr>
      </w:pPr>
    </w:p>
    <w:p w14:paraId="7A8F6E0A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MemberWLAN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proofErr w:type="gram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proofErr w:type="gramEnd"/>
      <w:r w:rsidRPr="003307BD">
        <w:rPr>
          <w:rFonts w:eastAsia="MS Mincho"/>
          <w:lang w:val="en-US"/>
        </w:rPr>
        <w:t>"&gt;</w:t>
      </w:r>
    </w:p>
    <w:p w14:paraId="6B7D6CD7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5C57402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43004CF7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&lt;element name="attributes" minOccurs="0"&gt;</w:t>
      </w:r>
    </w:p>
    <w:p w14:paraId="7D956A35" w14:textId="77777777" w:rsidR="004841E0" w:rsidRPr="003307BD" w:rsidRDefault="004841E0" w:rsidP="004841E0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8186238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</w:t>
      </w:r>
      <w:r>
        <w:rPr>
          <w:rFonts w:eastAsia="MS Mincho"/>
        </w:rPr>
        <w:t>&lt;all&gt;</w:t>
      </w:r>
    </w:p>
    <w:p w14:paraId="0A7CFF00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"string"</w:t>
      </w:r>
      <w:r>
        <w:rPr>
          <w:rFonts w:eastAsia="MS Mincho"/>
          <w:lang w:val="fr-FR"/>
        </w:rPr>
        <w:t>/&gt;</w:t>
      </w:r>
    </w:p>
    <w:p w14:paraId="784F51C1" w14:textId="77777777" w:rsidR="004841E0" w:rsidRPr="0040592C" w:rsidRDefault="004841E0" w:rsidP="004841E0">
      <w:pPr>
        <w:pStyle w:val="PL"/>
        <w:rPr>
          <w:rFonts w:eastAsia="MS Mincho"/>
          <w:lang w:val="fr-FR"/>
        </w:rPr>
      </w:pPr>
      <w:r w:rsidRPr="0040592C">
        <w:rPr>
          <w:rFonts w:eastAsia="MS Mincho"/>
          <w:lang w:val="fr-FR"/>
        </w:rPr>
        <w:t xml:space="preserve">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 w:rsidRPr="0040592C">
        <w:rPr>
          <w:rFonts w:eastAsia="MS Mincho" w:hint="eastAsia"/>
          <w:lang w:val="fr-FR"/>
        </w:rPr>
        <w:t xml:space="preserve"> </w:t>
      </w:r>
      <w:proofErr w:type="spellStart"/>
      <w:r w:rsidRPr="0040592C">
        <w:rPr>
          <w:rFonts w:eastAsia="MS Mincho" w:hint="eastAsia"/>
          <w:lang w:val="fr-FR"/>
        </w:rPr>
        <w:t>name</w:t>
      </w:r>
      <w:proofErr w:type="spellEnd"/>
      <w:r w:rsidRPr="0040592C">
        <w:rPr>
          <w:rFonts w:eastAsia="MS Mincho"/>
          <w:lang w:val="fr-FR"/>
        </w:rPr>
        <w:t>="</w:t>
      </w:r>
      <w:proofErr w:type="spellStart"/>
      <w:r w:rsidRPr="0040592C">
        <w:rPr>
          <w:rFonts w:eastAsia="MS Mincho"/>
          <w:lang w:val="fr-FR"/>
        </w:rPr>
        <w:t>wLANGeoLocation</w:t>
      </w:r>
      <w:proofErr w:type="spellEnd"/>
      <w:r w:rsidRPr="0040592C">
        <w:rPr>
          <w:rFonts w:eastAsia="MS Mincho"/>
          <w:lang w:val="fr-FR"/>
        </w:rPr>
        <w:t>"</w:t>
      </w:r>
      <w:r w:rsidRPr="0040592C">
        <w:rPr>
          <w:rFonts w:eastAsia="MS Mincho" w:hint="eastAsia"/>
          <w:lang w:val="fr-FR"/>
        </w:rPr>
        <w:t xml:space="preserve"> type=</w:t>
      </w:r>
      <w:r w:rsidRPr="0040592C">
        <w:rPr>
          <w:rFonts w:eastAsia="MS Mincho"/>
          <w:lang w:val="fr-FR"/>
        </w:rPr>
        <w:t>"</w:t>
      </w:r>
      <w:proofErr w:type="spellStart"/>
      <w:r w:rsidRPr="0040592C">
        <w:rPr>
          <w:rFonts w:eastAsia="MS Mincho"/>
          <w:lang w:val="fr-FR"/>
        </w:rPr>
        <w:t>e</w:t>
      </w:r>
      <w:r w:rsidRPr="0040592C">
        <w:rPr>
          <w:rFonts w:eastAsia="MS Mincho" w:hint="eastAsia"/>
          <w:lang w:val="fr-FR"/>
        </w:rPr>
        <w:t>n</w:t>
      </w:r>
      <w:r>
        <w:rPr>
          <w:rFonts w:eastAsia="MS Mincho"/>
          <w:lang w:val="fr-FR"/>
        </w:rPr>
        <w:t>:GeoLocation</w:t>
      </w:r>
      <w:r w:rsidRPr="0040592C">
        <w:rPr>
          <w:rFonts w:eastAsia="MS Mincho"/>
          <w:lang w:val="fr-FR"/>
        </w:rPr>
        <w:t>Type</w:t>
      </w:r>
      <w:proofErr w:type="spellEnd"/>
      <w:r w:rsidRPr="0040592C">
        <w:rPr>
          <w:rFonts w:eastAsia="MS Mincho"/>
          <w:lang w:val="fr-FR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16004024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lang w:val="fr-FR" w:eastAsia="zh-CN"/>
        </w:rPr>
        <w:t>boolean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22A975A1" w14:textId="77777777" w:rsidR="004841E0" w:rsidRDefault="004841E0" w:rsidP="004841E0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lang w:val="fr-FR" w:eastAsia="zh-CN"/>
        </w:rPr>
        <w:t>boolean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5A125F1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&lt;/all&gt;</w:t>
      </w:r>
    </w:p>
    <w:p w14:paraId="0DD667F2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55E750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       &lt;/element&gt;</w:t>
      </w:r>
    </w:p>
    <w:p w14:paraId="43BD27CC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4AACA03D" w14:textId="77777777" w:rsidR="004841E0" w:rsidRPr="003307BD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5B8C29E9" w14:textId="77777777" w:rsidR="004841E0" w:rsidRDefault="004841E0" w:rsidP="004841E0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B30C31C" w14:textId="77777777" w:rsidR="004841E0" w:rsidRDefault="004841E0" w:rsidP="004841E0">
      <w:pPr>
        <w:pStyle w:val="PL"/>
        <w:rPr>
          <w:rFonts w:eastAsia="MS Mincho"/>
        </w:rPr>
      </w:pPr>
    </w:p>
    <w:p w14:paraId="08B9DF7E" w14:textId="77777777" w:rsidR="004841E0" w:rsidRDefault="004841E0" w:rsidP="004841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proofErr w:type="gramStart"/>
      <w:r>
        <w:rPr>
          <w:rFonts w:eastAsia="MS Mincho"/>
          <w:lang w:val="en-US"/>
        </w:rPr>
        <w:t>&lt;!--</w:t>
      </w:r>
      <w:proofErr w:type="gramEnd"/>
      <w:r>
        <w:rPr>
          <w:rFonts w:eastAsia="MS Mincho"/>
          <w:lang w:val="en-US"/>
        </w:rPr>
        <w:t xml:space="preserve">  The element definition for EP_RP_EPS is available through </w:t>
      </w:r>
    </w:p>
    <w:p w14:paraId="5DBFA1D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</w:t>
      </w:r>
      <w:proofErr w:type="spellStart"/>
      <w:proofErr w:type="gramStart"/>
      <w:r>
        <w:rPr>
          <w:rFonts w:eastAsia="MS Mincho"/>
          <w:lang w:val="en-US"/>
        </w:rPr>
        <w:t>epc:EP</w:t>
      </w:r>
      <w:proofErr w:type="gramEnd"/>
      <w:r>
        <w:rPr>
          <w:rFonts w:eastAsia="MS Mincho"/>
          <w:lang w:val="en-US"/>
        </w:rPr>
        <w:t>_RP_EPS</w:t>
      </w:r>
      <w:proofErr w:type="spellEnd"/>
      <w:r>
        <w:rPr>
          <w:rFonts w:eastAsia="MS Mincho"/>
          <w:lang w:val="en-US"/>
        </w:rPr>
        <w:t xml:space="preserve"> --&gt;</w:t>
      </w:r>
    </w:p>
    <w:p w14:paraId="1BB0905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ENBFunctionOptionallyContainedNrmClass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5F9F4921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ExternalENBFunctionOptionallyContainedNrmClass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7CC54ECD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EUtranCellFDDOptionallyContainedNrmClass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386D0A2E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ExternalEUtranCellFDDOptionallyContainedNrmClass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A2C5C5B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EUtranCellTDDOptionallyContainedNrmClass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22DFDA24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ExternalEUtranCellTDDOptionallyContainedNrmClass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00C04AB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EUtranRelationOptionallyContainedNrmClass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6BFEBAF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2658C02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35D04C6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130F895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5613E555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5451BFD9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5F39DD18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9E3C5D3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228FCE7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397B0E2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0DB892C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12A38FF" w14:textId="77777777" w:rsidR="004841E0" w:rsidRDefault="004841E0" w:rsidP="004841E0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0BD96A94" w14:textId="77777777" w:rsidR="004841E0" w:rsidRDefault="004841E0" w:rsidP="004841E0"/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A7929" w14:textId="77777777" w:rsidR="00C911FC" w:rsidRDefault="00C911FC">
      <w:r>
        <w:separator/>
      </w:r>
    </w:p>
  </w:endnote>
  <w:endnote w:type="continuationSeparator" w:id="0">
    <w:p w14:paraId="0845BC30" w14:textId="77777777" w:rsidR="00C911FC" w:rsidRDefault="00C9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F8D3" w14:textId="77777777" w:rsidR="00C911FC" w:rsidRDefault="00C911FC">
      <w:r>
        <w:separator/>
      </w:r>
    </w:p>
  </w:footnote>
  <w:footnote w:type="continuationSeparator" w:id="0">
    <w:p w14:paraId="3B4FDAFC" w14:textId="77777777" w:rsidR="00C911FC" w:rsidRDefault="00C91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1818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768A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1575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677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3C28"/>
    <w:rsid w:val="00BF5F8E"/>
    <w:rsid w:val="00C0259A"/>
    <w:rsid w:val="00C048FD"/>
    <w:rsid w:val="00C11D60"/>
    <w:rsid w:val="00C12A87"/>
    <w:rsid w:val="00C12D8A"/>
    <w:rsid w:val="00C14316"/>
    <w:rsid w:val="00C14EFC"/>
    <w:rsid w:val="00C22249"/>
    <w:rsid w:val="00C245E1"/>
    <w:rsid w:val="00C25C58"/>
    <w:rsid w:val="00C3254D"/>
    <w:rsid w:val="00C43E5A"/>
    <w:rsid w:val="00C53200"/>
    <w:rsid w:val="00C61A91"/>
    <w:rsid w:val="00C66BA2"/>
    <w:rsid w:val="00C704CE"/>
    <w:rsid w:val="00C7103B"/>
    <w:rsid w:val="00C77035"/>
    <w:rsid w:val="00C911FC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72EF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06A40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9611B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23</Pages>
  <Words>10308</Words>
  <Characters>58761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2024-08-02T11:57:00Z</dcterms:created>
  <dcterms:modified xsi:type="dcterms:W3CDTF">2024-08-09T19:57:00Z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